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2A6E8" w14:textId="21AA06BE" w:rsidR="00684F31" w:rsidRPr="00337ACD" w:rsidRDefault="00684F31" w:rsidP="00684F31">
      <w:pPr>
        <w:pStyle w:val="CRCoverPage"/>
        <w:tabs>
          <w:tab w:val="right" w:pos="9639"/>
        </w:tabs>
        <w:spacing w:after="0"/>
        <w:rPr>
          <w:b/>
          <w:i/>
          <w:noProof/>
          <w:sz w:val="22"/>
          <w:szCs w:val="22"/>
        </w:rPr>
      </w:pPr>
      <w:bookmarkStart w:id="0" w:name="_Hlk193730678"/>
      <w:r w:rsidRPr="00337ACD">
        <w:rPr>
          <w:b/>
          <w:noProof/>
          <w:sz w:val="22"/>
          <w:szCs w:val="22"/>
        </w:rPr>
        <w:t>3GPP TSG-RAN WG2 #1</w:t>
      </w:r>
      <w:r>
        <w:rPr>
          <w:b/>
          <w:noProof/>
          <w:sz w:val="22"/>
          <w:szCs w:val="22"/>
        </w:rPr>
        <w:t>30</w:t>
      </w:r>
      <w:r w:rsidRPr="00337ACD">
        <w:rPr>
          <w:b/>
          <w:i/>
          <w:noProof/>
          <w:sz w:val="22"/>
          <w:szCs w:val="22"/>
        </w:rPr>
        <w:tab/>
      </w:r>
      <w:r w:rsidR="00961961" w:rsidRPr="00961961">
        <w:rPr>
          <w:b/>
          <w:bCs/>
          <w:sz w:val="22"/>
          <w:szCs w:val="22"/>
        </w:rPr>
        <w:t>R2-2505824</w:t>
      </w:r>
    </w:p>
    <w:bookmarkEnd w:id="0"/>
    <w:p w14:paraId="76B4154C" w14:textId="77777777" w:rsidR="007F05EF" w:rsidRPr="00337ACD" w:rsidRDefault="007F05EF" w:rsidP="007F05EF">
      <w:pPr>
        <w:pStyle w:val="CRCoverPage"/>
        <w:jc w:val="both"/>
        <w:outlineLvl w:val="0"/>
        <w:rPr>
          <w:b/>
          <w:noProof/>
          <w:sz w:val="22"/>
          <w:szCs w:val="22"/>
        </w:rPr>
      </w:pPr>
      <w:r w:rsidRPr="009D393B">
        <w:rPr>
          <w:b/>
          <w:noProof/>
          <w:sz w:val="22"/>
          <w:szCs w:val="22"/>
        </w:rPr>
        <w:t>Bengaluru, India, August 25th – 29th, 2025</w:t>
      </w:r>
    </w:p>
    <w:p w14:paraId="432B3E09" w14:textId="77777777" w:rsidR="00E90E49" w:rsidRPr="007F05EF" w:rsidRDefault="00E90E49" w:rsidP="00357380">
      <w:pPr>
        <w:pStyle w:val="3GPPHeader"/>
        <w:rPr>
          <w:highlight w:val="yellow"/>
          <w:lang w:val="en-GB"/>
        </w:rPr>
      </w:pPr>
    </w:p>
    <w:p w14:paraId="6CF7B12A" w14:textId="05914598" w:rsidR="00E90E49" w:rsidRPr="00CE0424" w:rsidRDefault="00E90E49" w:rsidP="00311702">
      <w:pPr>
        <w:pStyle w:val="3GPPHeader"/>
        <w:rPr>
          <w:sz w:val="22"/>
          <w:szCs w:val="22"/>
        </w:rPr>
      </w:pPr>
      <w:r w:rsidRPr="00BC5C9E">
        <w:rPr>
          <w:sz w:val="22"/>
          <w:szCs w:val="22"/>
        </w:rPr>
        <w:t>Agenda Item:</w:t>
      </w:r>
      <w:r w:rsidRPr="00BC5C9E">
        <w:rPr>
          <w:sz w:val="22"/>
          <w:szCs w:val="22"/>
        </w:rPr>
        <w:tab/>
      </w:r>
      <w:r w:rsidR="008562E4" w:rsidRPr="00BC5C9E">
        <w:rPr>
          <w:sz w:val="22"/>
          <w:szCs w:val="22"/>
        </w:rPr>
        <w:t>8.9.4</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508EF04F" w:rsidR="00E90E49" w:rsidRPr="00CE0424" w:rsidRDefault="003D3C45" w:rsidP="00311702">
      <w:pPr>
        <w:pStyle w:val="3GPPHeader"/>
        <w:rPr>
          <w:sz w:val="22"/>
          <w:szCs w:val="22"/>
        </w:rPr>
      </w:pPr>
      <w:r>
        <w:rPr>
          <w:sz w:val="22"/>
          <w:szCs w:val="22"/>
        </w:rPr>
        <w:t>Title:</w:t>
      </w:r>
      <w:r w:rsidR="00E90E49" w:rsidRPr="00CE0424">
        <w:rPr>
          <w:sz w:val="22"/>
          <w:szCs w:val="22"/>
        </w:rPr>
        <w:tab/>
      </w:r>
      <w:r w:rsidR="00607AD3">
        <w:rPr>
          <w:sz w:val="22"/>
          <w:szCs w:val="22"/>
        </w:rPr>
        <w:t>Enhancements to support</w:t>
      </w:r>
      <w:r w:rsidR="007C5EC9">
        <w:rPr>
          <w:sz w:val="22"/>
          <w:szCs w:val="22"/>
        </w:rPr>
        <w:t xml:space="preserve"> </w:t>
      </w:r>
      <w:r w:rsidR="004908A1">
        <w:rPr>
          <w:sz w:val="22"/>
          <w:szCs w:val="22"/>
        </w:rPr>
        <w:t>PWS in NB-IoT</w:t>
      </w:r>
      <w:r w:rsidR="00607AD3">
        <w:rPr>
          <w:sz w:val="22"/>
          <w:szCs w:val="22"/>
        </w:rPr>
        <w:t xml:space="preserve"> NTN</w:t>
      </w:r>
    </w:p>
    <w:p w14:paraId="041C83BC" w14:textId="5D07F4A1"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4908A1">
        <w:rPr>
          <w:sz w:val="22"/>
          <w:szCs w:val="22"/>
        </w:rPr>
        <w:t>, Decision</w:t>
      </w:r>
    </w:p>
    <w:p w14:paraId="0B9999BD" w14:textId="77777777" w:rsidR="00E90E49" w:rsidRPr="00CE0424" w:rsidRDefault="00230D18" w:rsidP="00CE0424">
      <w:pPr>
        <w:pStyle w:val="Heading1"/>
      </w:pPr>
      <w:r>
        <w:t>1</w:t>
      </w:r>
      <w:r>
        <w:tab/>
      </w:r>
      <w:r w:rsidR="00E90E49" w:rsidRPr="00CE0424">
        <w:t>Introduction</w:t>
      </w:r>
    </w:p>
    <w:p w14:paraId="0085274D" w14:textId="3E91BF89" w:rsidR="004908A1" w:rsidRPr="0019222A" w:rsidRDefault="004908A1" w:rsidP="004908A1">
      <w:pPr>
        <w:rPr>
          <w:rFonts w:cs="Arial"/>
        </w:rPr>
      </w:pPr>
      <w:r w:rsidRPr="0019222A">
        <w:rPr>
          <w:rFonts w:eastAsia="Malgun Gothic" w:cs="Arial"/>
          <w:lang w:eastAsia="x-none"/>
        </w:rPr>
        <w:t>The Rel-19 WID on IoT-NTN [</w:t>
      </w:r>
      <w:r w:rsidR="007C269F">
        <w:rPr>
          <w:rFonts w:eastAsia="Malgun Gothic" w:cs="Arial"/>
          <w:lang w:eastAsia="x-none"/>
        </w:rPr>
        <w:t>1</w:t>
      </w:r>
      <w:r w:rsidRPr="0019222A">
        <w:rPr>
          <w:rFonts w:eastAsia="Malgun Gothic" w:cs="Arial"/>
          <w:lang w:eastAsia="x-none"/>
        </w:rPr>
        <w:t>] was updated in RAN#105 with the following additional objective:</w:t>
      </w:r>
    </w:p>
    <w:p w14:paraId="0F415A71" w14:textId="77777777" w:rsidR="004908A1" w:rsidRPr="0019222A" w:rsidRDefault="004908A1" w:rsidP="00402ADE">
      <w:pPr>
        <w:numPr>
          <w:ilvl w:val="0"/>
          <w:numId w:val="13"/>
        </w:numPr>
        <w:rPr>
          <w:rFonts w:eastAsia="Times New Roman" w:cs="Arial"/>
          <w:bCs/>
          <w:lang w:eastAsia="en-GB"/>
        </w:rPr>
      </w:pPr>
      <w:bookmarkStart w:id="1" w:name="OLE_LINK79"/>
      <w:r w:rsidRPr="0019222A">
        <w:rPr>
          <w:rFonts w:eastAsia="Times New Roman" w:cs="Arial"/>
          <w:bCs/>
          <w:lang w:eastAsia="en-GB"/>
        </w:rPr>
        <w:t>Support broadcast of PWS messages for NB-IoT re-using the LTE mechanisms [RAN2]</w:t>
      </w:r>
      <w:bookmarkEnd w:id="1"/>
    </w:p>
    <w:p w14:paraId="59374DA2" w14:textId="77777777" w:rsidR="004908A1" w:rsidRPr="0019222A" w:rsidRDefault="004908A1" w:rsidP="004908A1">
      <w:pPr>
        <w:spacing w:after="0"/>
        <w:ind w:left="720"/>
        <w:rPr>
          <w:rFonts w:eastAsia="Times New Roman" w:cs="Arial"/>
          <w:bCs/>
          <w:lang w:eastAsia="en-GB"/>
        </w:rPr>
      </w:pPr>
      <w:r w:rsidRPr="0019222A">
        <w:rPr>
          <w:rFonts w:eastAsia="Times New Roman" w:cs="Arial"/>
          <w:bCs/>
          <w:lang w:eastAsia="en-GB"/>
        </w:rPr>
        <w:t xml:space="preserve">Note: </w:t>
      </w:r>
      <w:bookmarkStart w:id="2" w:name="OLE_LINK22"/>
      <w:r w:rsidRPr="0019222A">
        <w:rPr>
          <w:rFonts w:eastAsia="Times New Roman" w:cs="Arial"/>
          <w:bCs/>
          <w:lang w:eastAsia="en-GB"/>
        </w:rPr>
        <w:t>The solutions will be developed for NTN but can be applicable to TN (if possible</w:t>
      </w:r>
      <w:bookmarkEnd w:id="2"/>
      <w:r w:rsidRPr="0019222A">
        <w:rPr>
          <w:rFonts w:eastAsia="Times New Roman" w:cs="Arial"/>
          <w:bCs/>
          <w:lang w:eastAsia="en-GB"/>
        </w:rPr>
        <w:t xml:space="preserve">). </w:t>
      </w:r>
      <w:bookmarkStart w:id="3" w:name="OLE_LINK25"/>
      <w:r w:rsidRPr="0019222A">
        <w:rPr>
          <w:rFonts w:eastAsia="Times New Roman" w:cs="Arial"/>
          <w:bCs/>
          <w:lang w:eastAsia="en-GB"/>
        </w:rPr>
        <w:t>Specific NB-IoT TN optimizations will not be considered as part of this WI</w:t>
      </w:r>
      <w:bookmarkEnd w:id="3"/>
      <w:r w:rsidRPr="0019222A">
        <w:rPr>
          <w:rFonts w:eastAsia="Times New Roman" w:cs="Arial"/>
          <w:bCs/>
          <w:lang w:eastAsia="en-GB"/>
        </w:rPr>
        <w:t>.</w:t>
      </w:r>
    </w:p>
    <w:p w14:paraId="39AA281D" w14:textId="77777777" w:rsidR="004908A1" w:rsidRPr="0019222A" w:rsidRDefault="004908A1" w:rsidP="004908A1">
      <w:pPr>
        <w:spacing w:after="0"/>
        <w:ind w:left="1440"/>
        <w:rPr>
          <w:rFonts w:eastAsia="Times New Roman" w:cs="Arial"/>
          <w:bCs/>
          <w:lang w:eastAsia="en-GB"/>
        </w:rPr>
      </w:pPr>
      <w:r w:rsidRPr="0019222A">
        <w:rPr>
          <w:rFonts w:eastAsia="Times New Roman" w:cs="Arial"/>
          <w:bCs/>
          <w:lang w:eastAsia="en-GB"/>
        </w:rPr>
        <w:t xml:space="preserve">  </w:t>
      </w:r>
    </w:p>
    <w:p w14:paraId="4FD1C40A" w14:textId="77777777" w:rsidR="004908A1" w:rsidRPr="0019222A" w:rsidRDefault="004908A1" w:rsidP="004908A1">
      <w:pPr>
        <w:ind w:left="720"/>
        <w:rPr>
          <w:rFonts w:eastAsia="Times New Roman" w:cs="Arial"/>
          <w:bCs/>
          <w:lang w:eastAsia="en-GB"/>
        </w:rPr>
      </w:pPr>
      <w:r w:rsidRPr="0019222A">
        <w:rPr>
          <w:rFonts w:eastAsia="Times New Roman" w:cs="Arial"/>
          <w:bCs/>
          <w:lang w:eastAsia="en-GB"/>
        </w:rPr>
        <w:t xml:space="preserve">Note: </w:t>
      </w:r>
      <w:bookmarkStart w:id="4" w:name="OLE_LINK31"/>
      <w:bookmarkStart w:id="5" w:name="OLE_LINK28"/>
      <w:r w:rsidRPr="0019222A">
        <w:rPr>
          <w:rFonts w:eastAsia="Times New Roman" w:cs="Arial"/>
          <w:bCs/>
          <w:lang w:eastAsia="en-GB"/>
        </w:rPr>
        <w:t xml:space="preserve">Support for </w:t>
      </w:r>
      <w:bookmarkStart w:id="6" w:name="OLE_LINK32"/>
      <w:r w:rsidRPr="0019222A">
        <w:rPr>
          <w:rFonts w:eastAsia="Times New Roman" w:cs="Arial"/>
          <w:bCs/>
          <w:lang w:eastAsia="en-GB"/>
        </w:rPr>
        <w:t>indication of intended service area</w:t>
      </w:r>
      <w:bookmarkEnd w:id="6"/>
      <w:r w:rsidRPr="0019222A">
        <w:rPr>
          <w:rFonts w:eastAsia="Times New Roman" w:cs="Arial"/>
          <w:bCs/>
          <w:lang w:eastAsia="en-GB"/>
        </w:rPr>
        <w:t xml:space="preserve"> </w:t>
      </w:r>
      <w:bookmarkEnd w:id="4"/>
      <w:r w:rsidRPr="0019222A">
        <w:rPr>
          <w:rFonts w:eastAsia="Times New Roman" w:cs="Arial"/>
          <w:bCs/>
          <w:lang w:eastAsia="en-GB"/>
        </w:rPr>
        <w:t>for ETWS will be considered based on NR NTN discussions</w:t>
      </w:r>
      <w:bookmarkEnd w:id="5"/>
      <w:r w:rsidRPr="0019222A">
        <w:rPr>
          <w:rFonts w:eastAsia="Times New Roman" w:cs="Arial"/>
          <w:bCs/>
          <w:lang w:eastAsia="en-GB"/>
        </w:rPr>
        <w:t xml:space="preserve">/outcome. </w:t>
      </w:r>
    </w:p>
    <w:p w14:paraId="3D5A95DD" w14:textId="141FA9B0" w:rsidR="004908A1" w:rsidRPr="0019222A" w:rsidRDefault="004908A1" w:rsidP="004908A1">
      <w:pPr>
        <w:rPr>
          <w:rFonts w:eastAsia="Malgun Gothic" w:cs="Arial"/>
          <w:lang w:eastAsia="x-none"/>
        </w:rPr>
      </w:pPr>
      <w:r w:rsidRPr="0019222A">
        <w:rPr>
          <w:rFonts w:eastAsia="Malgun Gothic" w:cs="Arial"/>
          <w:lang w:eastAsia="x-none"/>
        </w:rPr>
        <w:t xml:space="preserve">In this contribution we focus on some </w:t>
      </w:r>
      <w:r w:rsidR="00A20527">
        <w:rPr>
          <w:rFonts w:eastAsia="Malgun Gothic" w:cs="Arial"/>
          <w:lang w:eastAsia="x-none"/>
        </w:rPr>
        <w:t xml:space="preserve">of the </w:t>
      </w:r>
      <w:r w:rsidRPr="0019222A">
        <w:rPr>
          <w:rFonts w:eastAsia="Malgun Gothic" w:cs="Arial"/>
          <w:lang w:eastAsia="x-none"/>
        </w:rPr>
        <w:t>open issues</w:t>
      </w:r>
      <w:r w:rsidR="00BD253B">
        <w:rPr>
          <w:rFonts w:eastAsia="Malgun Gothic" w:cs="Arial"/>
          <w:lang w:eastAsia="x-none"/>
        </w:rPr>
        <w:t xml:space="preserve"> listed by the IoT NTN RRC rapporteur</w:t>
      </w:r>
      <w:r w:rsidRPr="0019222A">
        <w:rPr>
          <w:rFonts w:eastAsia="Malgun Gothic" w:cs="Arial"/>
          <w:lang w:eastAsia="x-none"/>
        </w:rPr>
        <w:t>.</w:t>
      </w:r>
    </w:p>
    <w:p w14:paraId="38614A44" w14:textId="6ACB9787" w:rsidR="00D3251C" w:rsidRDefault="00230D18" w:rsidP="00D3251C">
      <w:pPr>
        <w:pStyle w:val="Heading1"/>
      </w:pPr>
      <w:bookmarkStart w:id="7" w:name="_Ref178064866"/>
      <w:r>
        <w:t>2</w:t>
      </w:r>
      <w:r>
        <w:tab/>
      </w:r>
      <w:bookmarkEnd w:id="7"/>
      <w:r w:rsidR="0069219C">
        <w:t>Discussion</w:t>
      </w:r>
    </w:p>
    <w:p w14:paraId="760657BF" w14:textId="1CF8F0B5" w:rsidR="000127F5" w:rsidRDefault="000127F5" w:rsidP="033E27D2">
      <w:pPr>
        <w:pStyle w:val="Heading2"/>
        <w:rPr>
          <w:lang w:val="en-US"/>
        </w:rPr>
      </w:pPr>
      <w:r w:rsidRPr="033E27D2">
        <w:rPr>
          <w:lang w:val="en-US"/>
        </w:rPr>
        <w:t>2.</w:t>
      </w:r>
      <w:r w:rsidR="00762F97">
        <w:rPr>
          <w:lang w:val="en-US"/>
        </w:rPr>
        <w:t>1</w:t>
      </w:r>
      <w:r>
        <w:tab/>
      </w:r>
      <w:r w:rsidRPr="033E27D2">
        <w:rPr>
          <w:lang w:val="en-US"/>
        </w:rPr>
        <w:t>Enhancements to eDRX</w:t>
      </w:r>
    </w:p>
    <w:p w14:paraId="6C611EA3" w14:textId="10B0C1BC" w:rsidR="000127F5" w:rsidRDefault="007644A4" w:rsidP="000127F5">
      <w:r>
        <w:rPr>
          <w:noProof/>
        </w:rPr>
        <mc:AlternateContent>
          <mc:Choice Requires="wps">
            <w:drawing>
              <wp:anchor distT="0" distB="0" distL="114300" distR="114300" simplePos="0" relativeHeight="251658240" behindDoc="0" locked="0" layoutInCell="1" allowOverlap="1" wp14:anchorId="1BA1F1EA" wp14:editId="4CDDC92B">
                <wp:simplePos x="0" y="0"/>
                <wp:positionH relativeFrom="column">
                  <wp:posOffset>-2540</wp:posOffset>
                </wp:positionH>
                <wp:positionV relativeFrom="paragraph">
                  <wp:posOffset>272415</wp:posOffset>
                </wp:positionV>
                <wp:extent cx="6136640" cy="1404620"/>
                <wp:effectExtent l="0" t="0" r="16510" b="1206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640" cy="1404620"/>
                        </a:xfrm>
                        <a:prstGeom prst="rect">
                          <a:avLst/>
                        </a:prstGeom>
                        <a:solidFill>
                          <a:srgbClr val="FFFFFF"/>
                        </a:solidFill>
                        <a:ln w="9525">
                          <a:solidFill>
                            <a:srgbClr val="000000"/>
                          </a:solidFill>
                          <a:miter lim="800000"/>
                          <a:headEnd/>
                          <a:tailEnd/>
                        </a:ln>
                      </wps:spPr>
                      <wps:txbx>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1BA1F1EA" id="_x0000_t202" coordsize="21600,21600" o:spt="202" path="m,l,21600r21600,l21600,xe">
                <v:stroke joinstyle="miter"/>
                <v:path gradientshapeok="t" o:connecttype="rect"/>
              </v:shapetype>
              <v:shape id="Text Box 2" o:spid="_x0000_s1026" type="#_x0000_t202" style="position:absolute;left:0;text-align:left;margin-left:-.2pt;margin-top:21.45pt;width:483.2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BvoEA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">
                <v:textbox style="mso-fit-shape-to-text:t">
                  <w:txbxContent>
                    <w:p w14:paraId="6377F088" w14:textId="20BF44FA" w:rsidR="007644A4" w:rsidRDefault="007644A4">
                      <w:r w:rsidRPr="007644A4">
                        <w:t>Clarify in the spec (and at least in 36.300) that for NB-IoT the ETWS, CMAS, PWS requirement may not be met in some scenarios, e.g. when the UE is in eDRX (can come back to further clarify the specific cases)</w:t>
                      </w:r>
                      <w:r w:rsidR="005A17D9">
                        <w:t>.</w:t>
                      </w:r>
                    </w:p>
                  </w:txbxContent>
                </v:textbox>
                <w10:wrap type="topAndBottom"/>
              </v:shape>
            </w:pict>
          </mc:Fallback>
        </mc:AlternateContent>
      </w:r>
      <w:r>
        <w:t xml:space="preserve">During </w:t>
      </w:r>
      <w:r w:rsidR="000127F5">
        <w:t>RAN2#127bis</w:t>
      </w:r>
      <w:r>
        <w:t xml:space="preserve">, it was </w:t>
      </w:r>
      <w:r w:rsidR="000127F5">
        <w:t xml:space="preserve">agreed to </w:t>
      </w:r>
      <w:r>
        <w:t>include</w:t>
      </w:r>
      <w:r w:rsidR="000127F5">
        <w:t xml:space="preserve"> a disclaimer on PWS performance in eDRX as follows:</w:t>
      </w:r>
    </w:p>
    <w:p w14:paraId="213FB6AA" w14:textId="77777777" w:rsidR="007644A4" w:rsidRDefault="007644A4" w:rsidP="005B0908"/>
    <w:p w14:paraId="2FCDB8E6" w14:textId="5FBA67A1" w:rsidR="00E20903" w:rsidRDefault="005A17D9" w:rsidP="005B0908">
      <w:r w:rsidRPr="005A17D9">
        <w:t>While such a disclaimer is reasonable for specific scenarios, it is important to emphasize that PWS is a safety-critical mechanism and should not be treated as a best-effort service. This could lead to dangerous situations where users expect to receive warning messages, but the UE is not actively monitoring these notifications or changes in broadcast signaling during emergencies.</w:t>
      </w:r>
      <w:r w:rsidR="00B13AAD">
        <w:t xml:space="preserve"> </w:t>
      </w:r>
      <w:r w:rsidR="001D36DE" w:rsidRPr="001D36DE">
        <w:t xml:space="preserve">In the initial commercial deployments of NTN, there is a clear preference for using NB-IoT to provide messaging and emergency services via satellite </w:t>
      </w:r>
      <w:r w:rsidR="00954EFB">
        <w:t>[</w:t>
      </w:r>
      <w:r w:rsidR="002C1F19">
        <w:t>2</w:t>
      </w:r>
      <w:r w:rsidR="00954EFB">
        <w:t>]</w:t>
      </w:r>
      <w:r w:rsidR="00954EFB" w:rsidRPr="00954EFB">
        <w:t>.</w:t>
      </w:r>
      <w:r w:rsidR="00B13AAD">
        <w:t xml:space="preserve"> </w:t>
      </w:r>
      <w:r w:rsidR="001D36DE" w:rsidRPr="001D36DE">
        <w:t>These UEs might prioritize better service delivery over energy-saving configurations.</w:t>
      </w:r>
    </w:p>
    <w:p w14:paraId="12D3923E" w14:textId="77777777" w:rsidR="00E20903" w:rsidRDefault="00E20903" w:rsidP="005B0908"/>
    <w:p w14:paraId="027B0361" w14:textId="4AA39C6C" w:rsidR="00E20903" w:rsidRPr="004D7C4B" w:rsidRDefault="00FC1D0F" w:rsidP="00794BC7">
      <w:pPr>
        <w:pStyle w:val="Observation"/>
        <w:widowControl/>
        <w:numPr>
          <w:ilvl w:val="0"/>
          <w:numId w:val="18"/>
        </w:numPr>
        <w:spacing w:line="259" w:lineRule="auto"/>
        <w:ind w:left="1701" w:hanging="1701"/>
      </w:pPr>
      <w:bookmarkStart w:id="8" w:name="_Toc206085856"/>
      <w:r>
        <w:rPr>
          <w:rFonts w:cs="Times New Roman"/>
          <w:kern w:val="0"/>
          <w:szCs w:val="20"/>
          <w:lang w:val="en-GB"/>
          <w14:ligatures w14:val="none"/>
        </w:rPr>
        <w:t>First commercial</w:t>
      </w:r>
      <w:r w:rsidR="00E20903" w:rsidRPr="00794BC7">
        <w:rPr>
          <w:rFonts w:cs="Times New Roman"/>
          <w:kern w:val="0"/>
          <w:szCs w:val="20"/>
          <w:lang w:val="en-GB"/>
          <w14:ligatures w14:val="none"/>
        </w:rPr>
        <w:t xml:space="preserve"> NB-IoT NTN UEs may not be battery constrained</w:t>
      </w:r>
      <w:r>
        <w:rPr>
          <w:rFonts w:cs="Times New Roman"/>
          <w:kern w:val="0"/>
          <w:szCs w:val="20"/>
          <w:lang w:val="en-GB"/>
          <w14:ligatures w14:val="none"/>
        </w:rPr>
        <w:t xml:space="preserve"> and </w:t>
      </w:r>
      <w:r w:rsidR="00223145">
        <w:rPr>
          <w:rFonts w:cs="Times New Roman"/>
          <w:kern w:val="0"/>
          <w:szCs w:val="20"/>
          <w:lang w:val="en-GB"/>
          <w14:ligatures w14:val="none"/>
        </w:rPr>
        <w:t>may prioritize</w:t>
      </w:r>
      <w:r>
        <w:rPr>
          <w:rFonts w:cs="Times New Roman"/>
          <w:kern w:val="0"/>
          <w:szCs w:val="20"/>
          <w:lang w:val="en-GB"/>
          <w14:ligatures w14:val="none"/>
        </w:rPr>
        <w:t xml:space="preserve"> better service delivery.</w:t>
      </w:r>
      <w:bookmarkEnd w:id="8"/>
    </w:p>
    <w:p w14:paraId="61AD72CB" w14:textId="77777777" w:rsidR="00E20903" w:rsidRDefault="00E20903" w:rsidP="005B0908"/>
    <w:p w14:paraId="56AD3092" w14:textId="1BDE1459" w:rsidR="000127F5" w:rsidRDefault="0018099F" w:rsidP="005B0908">
      <w:r w:rsidRPr="0018099F">
        <w:t xml:space="preserve">An example of improved service delivery is the timely reception of PWS emergency notifications. As discussed earlier, this is challenging or even impossible when an NB-IoT UE employs certain power-saving mechanisms like eDRX. Therefore, it may be advantageous for such NB-IoT UEs to inform the network that they are not battery-constrained and are interested in specific services, such as PWS. </w:t>
      </w:r>
      <w:r w:rsidR="008C04A2">
        <w:t>This mechanism already exist</w:t>
      </w:r>
      <w:r w:rsidR="00EF6A8E">
        <w:t>s</w:t>
      </w:r>
      <w:r w:rsidR="008C04A2">
        <w:t xml:space="preserve"> for </w:t>
      </w:r>
      <w:r w:rsidR="006F5DD0">
        <w:t xml:space="preserve">regular LTE UEs using </w:t>
      </w:r>
      <w:r w:rsidR="00D36E74">
        <w:t>UE Assistance Information</w:t>
      </w:r>
      <w:r w:rsidR="00EF6A8E">
        <w:t xml:space="preserve"> (</w:t>
      </w:r>
      <w:r w:rsidR="00EF6A8E" w:rsidRPr="00EF6A8E">
        <w:rPr>
          <w:i/>
          <w:iCs/>
        </w:rPr>
        <w:t>powerPrefIndication</w:t>
      </w:r>
      <w:r w:rsidR="00EF6A8E">
        <w:t xml:space="preserve"> </w:t>
      </w:r>
      <w:r w:rsidR="00EF6A8E" w:rsidRPr="00EF6A8E">
        <w:t>parameter</w:t>
      </w:r>
      <w:r w:rsidR="00EF6A8E">
        <w:t>)</w:t>
      </w:r>
      <w:r w:rsidR="007C48C8">
        <w:t xml:space="preserve">, but it does not exist in NB-IoT. </w:t>
      </w:r>
      <w:r w:rsidR="008B2D68" w:rsidRPr="008B2D68">
        <w:t>Based on the UE's preferences, the network can adjust the assigned power-saving configurations to align with the UE's specific interests, such as receiving timely PWS notifications.</w:t>
      </w:r>
    </w:p>
    <w:p w14:paraId="1990121C" w14:textId="77777777" w:rsidR="00232446" w:rsidRDefault="00232446" w:rsidP="00905539"/>
    <w:p w14:paraId="4790D490" w14:textId="57175608" w:rsidR="000127F5" w:rsidRDefault="00E9289C" w:rsidP="000127F5">
      <w:pPr>
        <w:pStyle w:val="Proposal"/>
        <w:tabs>
          <w:tab w:val="clear" w:pos="1304"/>
        </w:tabs>
        <w:spacing w:line="259" w:lineRule="auto"/>
        <w:ind w:left="1701" w:hanging="1701"/>
      </w:pPr>
      <w:bookmarkStart w:id="9" w:name="_Toc206085861"/>
      <w:r>
        <w:t xml:space="preserve">A </w:t>
      </w:r>
      <w:r w:rsidR="007C48C8">
        <w:t xml:space="preserve">NB-IoT </w:t>
      </w:r>
      <w:r w:rsidR="000127F5">
        <w:t xml:space="preserve">UE </w:t>
      </w:r>
      <w:r>
        <w:t xml:space="preserve">interested in receiving PWS may </w:t>
      </w:r>
      <w:r w:rsidR="000127F5">
        <w:t>indicate its interest to the network</w:t>
      </w:r>
      <w:r>
        <w:t xml:space="preserve"> to </w:t>
      </w:r>
      <w:r w:rsidR="0006370F">
        <w:t xml:space="preserve">adjust the assigned </w:t>
      </w:r>
      <w:r w:rsidR="00741D21">
        <w:t xml:space="preserve">power saving </w:t>
      </w:r>
      <w:r w:rsidR="0006370F">
        <w:t>configuration</w:t>
      </w:r>
      <w:r w:rsidR="000127F5">
        <w:t>.</w:t>
      </w:r>
      <w:bookmarkEnd w:id="9"/>
    </w:p>
    <w:p w14:paraId="75162F94" w14:textId="77777777" w:rsidR="005541F2" w:rsidRDefault="005541F2" w:rsidP="005541F2"/>
    <w:p w14:paraId="16A8625A" w14:textId="6FF71AC6" w:rsidR="00D62FD1" w:rsidRDefault="00D62FD1" w:rsidP="00D62FD1">
      <w:pPr>
        <w:pStyle w:val="Heading2"/>
        <w:rPr>
          <w:lang w:val="en-US"/>
        </w:rPr>
      </w:pPr>
      <w:r w:rsidRPr="033E27D2">
        <w:rPr>
          <w:lang w:val="en-US"/>
        </w:rPr>
        <w:t>2.</w:t>
      </w:r>
      <w:r w:rsidR="001228BF">
        <w:rPr>
          <w:lang w:val="en-US"/>
        </w:rPr>
        <w:t>2</w:t>
      </w:r>
      <w:r>
        <w:tab/>
      </w:r>
      <w:r w:rsidR="00546B18">
        <w:rPr>
          <w:lang w:val="en-US"/>
        </w:rPr>
        <w:t>R</w:t>
      </w:r>
      <w:r w:rsidRPr="033E27D2">
        <w:rPr>
          <w:lang w:val="en-US"/>
        </w:rPr>
        <w:t xml:space="preserve">eception </w:t>
      </w:r>
      <w:r w:rsidR="00765BE4">
        <w:rPr>
          <w:lang w:val="en-US"/>
        </w:rPr>
        <w:t xml:space="preserve">of PWS segments </w:t>
      </w:r>
      <w:r w:rsidR="00546B18">
        <w:rPr>
          <w:lang w:val="en-US"/>
        </w:rPr>
        <w:t>when switching serving cell</w:t>
      </w:r>
    </w:p>
    <w:p w14:paraId="00615C6E" w14:textId="225E11EC" w:rsidR="0082443E" w:rsidRDefault="0082443E" w:rsidP="0082443E">
      <w:r w:rsidRPr="00905B0E">
        <w:t xml:space="preserve">Segmentation </w:t>
      </w:r>
      <w:r>
        <w:t>can be</w:t>
      </w:r>
      <w:r w:rsidRPr="00905B0E">
        <w:t xml:space="preserve"> used in delivering ETWS secondary and CMAS notifications. </w:t>
      </w:r>
      <w:r w:rsidRPr="00EB393C">
        <w:t>Upon entering a cell during RRC_IDLE, following successful handover or upon connection re-establishment</w:t>
      </w:r>
      <w:r>
        <w:t xml:space="preserve">, or if </w:t>
      </w:r>
      <w:r w:rsidRPr="00D9087E">
        <w:t xml:space="preserve">the received value of either </w:t>
      </w:r>
      <w:r w:rsidRPr="00F85B93">
        <w:rPr>
          <w:i/>
          <w:iCs/>
        </w:rPr>
        <w:t>messageIdentifier</w:t>
      </w:r>
      <w:r w:rsidRPr="00D9087E">
        <w:t xml:space="preserve"> or</w:t>
      </w:r>
      <w:r>
        <w:t xml:space="preserve"> </w:t>
      </w:r>
      <w:r w:rsidRPr="00F85B93">
        <w:rPr>
          <w:i/>
          <w:iCs/>
        </w:rPr>
        <w:t>serialNumber</w:t>
      </w:r>
      <w:r w:rsidRPr="00D9087E">
        <w:t xml:space="preserve"> or both are different from the current </w:t>
      </w:r>
      <w:r>
        <w:t xml:space="preserve">stored </w:t>
      </w:r>
      <w:r w:rsidRPr="00D9087E">
        <w:t>values</w:t>
      </w:r>
      <w:r>
        <w:t>,</w:t>
      </w:r>
      <w:r w:rsidRPr="00D9087E">
        <w:t xml:space="preserve"> </w:t>
      </w:r>
      <w:r>
        <w:t xml:space="preserve">the UE </w:t>
      </w:r>
      <w:r w:rsidRPr="00AE4091">
        <w:t>discard</w:t>
      </w:r>
      <w:r>
        <w:t>s</w:t>
      </w:r>
      <w:r w:rsidRPr="00AE4091">
        <w:t xml:space="preserve"> any previously buffered </w:t>
      </w:r>
      <w:r w:rsidRPr="00F85B93">
        <w:rPr>
          <w:i/>
          <w:iCs/>
        </w:rPr>
        <w:t>warningMessageSegment</w:t>
      </w:r>
      <w:r>
        <w:t xml:space="preserve">. </w:t>
      </w:r>
      <w:r w:rsidRPr="00905B0E">
        <w:t xml:space="preserve">In NTN NGSO scenarios, the serving satellite changes frequently due to its movement. As a result, the UE may not receive all </w:t>
      </w:r>
      <w:r w:rsidRPr="00195996">
        <w:rPr>
          <w:i/>
          <w:iCs/>
        </w:rPr>
        <w:t>warningMessageSegments</w:t>
      </w:r>
      <w:r w:rsidRPr="00905B0E">
        <w:t xml:space="preserve"> before such a switch occurs. With the current discard mechanism, the NB-IoT UE may therefore fail to receive ETWS secondary or CMAS notifications.</w:t>
      </w:r>
    </w:p>
    <w:p w14:paraId="6A2F2136" w14:textId="77777777" w:rsidR="00416EC0" w:rsidRDefault="00416EC0" w:rsidP="00344E5A"/>
    <w:p w14:paraId="33D30669" w14:textId="736EC2EB" w:rsidR="00416EC0" w:rsidRDefault="007C6BF1" w:rsidP="00416EC0">
      <w:pPr>
        <w:pStyle w:val="Observation"/>
        <w:widowControl/>
        <w:numPr>
          <w:ilvl w:val="0"/>
          <w:numId w:val="18"/>
        </w:numPr>
        <w:spacing w:line="259" w:lineRule="auto"/>
        <w:ind w:left="1701" w:hanging="1701"/>
      </w:pPr>
      <w:bookmarkStart w:id="10" w:name="_Toc206085857"/>
      <w:r>
        <w:t xml:space="preserve">Frequent cell changes </w:t>
      </w:r>
      <w:r w:rsidR="00195996">
        <w:t xml:space="preserve">inherent to </w:t>
      </w:r>
      <w:r>
        <w:t xml:space="preserve">NTN lead the UE </w:t>
      </w:r>
      <w:r w:rsidR="0069252B">
        <w:t xml:space="preserve">to </w:t>
      </w:r>
      <w:r>
        <w:t xml:space="preserve">discard </w:t>
      </w:r>
      <w:r w:rsidR="00416EC0" w:rsidRPr="007C6BF1">
        <w:rPr>
          <w:i/>
          <w:iCs/>
        </w:rPr>
        <w:t>warningMessageSegment</w:t>
      </w:r>
      <w:r w:rsidR="00416EC0">
        <w:t xml:space="preserve"> </w:t>
      </w:r>
      <w:r w:rsidR="00DC0CE2">
        <w:t xml:space="preserve">and potentially </w:t>
      </w:r>
      <w:r w:rsidR="0069252B">
        <w:t>result in failure</w:t>
      </w:r>
      <w:r w:rsidR="00DC0CE2">
        <w:t xml:space="preserve"> </w:t>
      </w:r>
      <w:r w:rsidR="0069252B">
        <w:t xml:space="preserve">to </w:t>
      </w:r>
      <w:r w:rsidR="00416EC0">
        <w:t>receiv</w:t>
      </w:r>
      <w:r w:rsidR="0069252B">
        <w:t>e</w:t>
      </w:r>
      <w:r w:rsidR="00DC0CE2">
        <w:t xml:space="preserve"> emergency notification</w:t>
      </w:r>
      <w:r w:rsidR="0069252B">
        <w:t>s</w:t>
      </w:r>
      <w:r w:rsidR="00DC0CE2">
        <w:t>.</w:t>
      </w:r>
      <w:bookmarkEnd w:id="10"/>
    </w:p>
    <w:p w14:paraId="7AC5D784" w14:textId="77777777" w:rsidR="00416EC0" w:rsidRDefault="00416EC0" w:rsidP="00344E5A"/>
    <w:p w14:paraId="0A898008" w14:textId="08589A4F" w:rsidR="00195996" w:rsidRDefault="00195996" w:rsidP="00195996">
      <w:r w:rsidRPr="00905B0E">
        <w:t>A related scenario arises when a NB-IoT UE transitions from RRC_CONNECTED to RRC_IDLE to acquire an emergency notification. If the remaining service time of the NGSO satellite is insufficient, the UE</w:t>
      </w:r>
      <w:r w:rsidR="00B737AD">
        <w:t xml:space="preserve"> m</w:t>
      </w:r>
      <w:r w:rsidRPr="00905B0E">
        <w:t xml:space="preserve">ay face significant delays in receiving the </w:t>
      </w:r>
      <w:r w:rsidR="00B737AD" w:rsidRPr="00905B0E">
        <w:t>notification or</w:t>
      </w:r>
      <w:r w:rsidRPr="00905B0E">
        <w:t xml:space="preserve"> may not receive it at all.</w:t>
      </w:r>
    </w:p>
    <w:p w14:paraId="6AEC2084" w14:textId="77777777" w:rsidR="00195996" w:rsidRDefault="00195996" w:rsidP="00344E5A"/>
    <w:p w14:paraId="743F352C" w14:textId="4990F816" w:rsidR="00683883" w:rsidRDefault="009B58DD" w:rsidP="009B58DD">
      <w:pPr>
        <w:pStyle w:val="Observation"/>
        <w:widowControl/>
        <w:numPr>
          <w:ilvl w:val="0"/>
          <w:numId w:val="18"/>
        </w:numPr>
        <w:spacing w:line="259" w:lineRule="auto"/>
        <w:ind w:left="1701" w:hanging="1701"/>
      </w:pPr>
      <w:bookmarkStart w:id="11" w:name="_Toc206085858"/>
      <w:r>
        <w:t>A UE release</w:t>
      </w:r>
      <w:r w:rsidR="00B737AD">
        <w:t>d</w:t>
      </w:r>
      <w:r>
        <w:t xml:space="preserve"> to RRC_IDLE may not be able to acquire an emergency notification </w:t>
      </w:r>
      <w:r w:rsidR="00B737AD">
        <w:t xml:space="preserve">within </w:t>
      </w:r>
      <w:r>
        <w:t xml:space="preserve">the remaining service </w:t>
      </w:r>
      <w:r w:rsidR="00B737AD">
        <w:t>window</w:t>
      </w:r>
      <w:r>
        <w:t xml:space="preserve"> of the serving satellite.</w:t>
      </w:r>
      <w:bookmarkEnd w:id="11"/>
    </w:p>
    <w:p w14:paraId="08708E58" w14:textId="77777777" w:rsidR="00683883" w:rsidRDefault="00683883" w:rsidP="00344E5A"/>
    <w:p w14:paraId="206C7FB9" w14:textId="1B684850" w:rsidR="00B737AD" w:rsidRDefault="00B737AD" w:rsidP="00B737AD">
      <w:r w:rsidRPr="00905B0E">
        <w:t xml:space="preserve">To address these challenges, the UE should be permitted to assemble </w:t>
      </w:r>
      <w:r w:rsidRPr="00B737AD">
        <w:rPr>
          <w:i/>
          <w:iCs/>
        </w:rPr>
        <w:t>warningMessageSegments</w:t>
      </w:r>
      <w:r w:rsidRPr="00905B0E">
        <w:t xml:space="preserve"> received from different cells or satellites in </w:t>
      </w:r>
      <w:r>
        <w:t xml:space="preserve">the </w:t>
      </w:r>
      <w:r w:rsidRPr="00905B0E">
        <w:t xml:space="preserve">specific case where they remain connected to the same gNB. </w:t>
      </w:r>
      <w:r>
        <w:t xml:space="preserve">For example, </w:t>
      </w:r>
      <w:r w:rsidRPr="00905B0E">
        <w:t>when multiple cells are served by the same satellite</w:t>
      </w:r>
      <w:r>
        <w:t xml:space="preserve"> or when </w:t>
      </w:r>
      <w:r w:rsidRPr="00905B0E">
        <w:t xml:space="preserve">satellites covering the same area are connected to the same gNB. Under these conditions, the network can coordinate the delivery of </w:t>
      </w:r>
      <w:r w:rsidRPr="00B737AD">
        <w:rPr>
          <w:i/>
          <w:iCs/>
        </w:rPr>
        <w:t>warningMessageSegment</w:t>
      </w:r>
      <w:r w:rsidRPr="00905B0E">
        <w:t xml:space="preserve"> with consistent </w:t>
      </w:r>
      <w:r w:rsidRPr="00B737AD">
        <w:rPr>
          <w:i/>
          <w:iCs/>
        </w:rPr>
        <w:t>messageIdentifier</w:t>
      </w:r>
      <w:r w:rsidRPr="00905B0E">
        <w:t xml:space="preserve">, </w:t>
      </w:r>
      <w:r w:rsidRPr="00B737AD">
        <w:rPr>
          <w:i/>
          <w:iCs/>
        </w:rPr>
        <w:t>serialNumber</w:t>
      </w:r>
      <w:r w:rsidRPr="00905B0E">
        <w:t xml:space="preserve">, and segment size. In such scenarios, the UE should be explicitly informed whether to discard (as per legacy behavior) or retain previously buffered </w:t>
      </w:r>
      <w:r w:rsidRPr="00B737AD">
        <w:rPr>
          <w:i/>
          <w:iCs/>
        </w:rPr>
        <w:t>warningMessageSegments</w:t>
      </w:r>
      <w:r w:rsidRPr="00905B0E">
        <w:t>.</w:t>
      </w:r>
    </w:p>
    <w:p w14:paraId="7DAB0F9C" w14:textId="77777777" w:rsidR="00B737AD" w:rsidRDefault="00B737AD" w:rsidP="00344E5A"/>
    <w:p w14:paraId="45FB9176" w14:textId="4F295D82" w:rsidR="00813A00" w:rsidRDefault="00B737AD" w:rsidP="00041776">
      <w:pPr>
        <w:pStyle w:val="Proposal"/>
      </w:pPr>
      <w:bookmarkStart w:id="12" w:name="_Toc206085862"/>
      <w:r>
        <w:t xml:space="preserve">A </w:t>
      </w:r>
      <w:r w:rsidR="00813A00">
        <w:t xml:space="preserve">UE </w:t>
      </w:r>
      <w:r>
        <w:t xml:space="preserve">is </w:t>
      </w:r>
      <w:r w:rsidR="00813A00">
        <w:t>allowed to assemble</w:t>
      </w:r>
      <w:r w:rsidR="00813A00" w:rsidRPr="00424058">
        <w:t xml:space="preserve"> </w:t>
      </w:r>
      <w:r w:rsidR="00813A00" w:rsidRPr="00AE4091">
        <w:t>warningMessageSegment</w:t>
      </w:r>
      <w:r w:rsidR="00813A00">
        <w:t>s received from different cells</w:t>
      </w:r>
      <w:r>
        <w:t xml:space="preserve"> or </w:t>
      </w:r>
      <w:r w:rsidR="00813A00">
        <w:t>satellites</w:t>
      </w:r>
      <w:r>
        <w:t xml:space="preserve"> but served by the same gNB</w:t>
      </w:r>
      <w:r w:rsidR="00427DFB">
        <w:t>.</w:t>
      </w:r>
      <w:bookmarkEnd w:id="12"/>
    </w:p>
    <w:p w14:paraId="36CC58C0" w14:textId="65EB199D" w:rsidR="00427DFB" w:rsidRDefault="006B3B5C" w:rsidP="00041776">
      <w:pPr>
        <w:pStyle w:val="Proposal"/>
      </w:pPr>
      <w:bookmarkStart w:id="13" w:name="_Toc206085863"/>
      <w:r>
        <w:t>The network can i</w:t>
      </w:r>
      <w:r w:rsidR="008B6FBE">
        <w:t xml:space="preserve">ndicate </w:t>
      </w:r>
      <w:r w:rsidR="007D604C">
        <w:t>whether</w:t>
      </w:r>
      <w:r w:rsidR="008B6FBE" w:rsidRPr="008B6FBE">
        <w:t xml:space="preserve"> </w:t>
      </w:r>
      <w:r>
        <w:t xml:space="preserve">the UE </w:t>
      </w:r>
      <w:r w:rsidR="00584008">
        <w:t xml:space="preserve">should discard or continue using the </w:t>
      </w:r>
      <w:r w:rsidR="00DE5533" w:rsidRPr="002A2D11">
        <w:t xml:space="preserve">previously buffered </w:t>
      </w:r>
      <w:r w:rsidR="00DE5533" w:rsidRPr="00584008">
        <w:rPr>
          <w:i/>
          <w:iCs/>
        </w:rPr>
        <w:t>warningMessageSegments</w:t>
      </w:r>
      <w:r w:rsidR="00584008">
        <w:t xml:space="preserve"> upon cell</w:t>
      </w:r>
      <w:r w:rsidR="00B737AD">
        <w:t xml:space="preserve"> or s</w:t>
      </w:r>
      <w:r w:rsidR="00584008">
        <w:t>atellite switch.</w:t>
      </w:r>
      <w:bookmarkEnd w:id="13"/>
    </w:p>
    <w:p w14:paraId="7A35C439" w14:textId="77777777" w:rsidR="00CB4063" w:rsidRDefault="00CB4063" w:rsidP="00CB4063"/>
    <w:p w14:paraId="1FE04C17" w14:textId="4452B19E" w:rsidR="00B737AD" w:rsidRDefault="005D2877" w:rsidP="00B737AD">
      <w:r>
        <w:t>A simple way to realize this in</w:t>
      </w:r>
      <w:r w:rsidR="00B737AD" w:rsidRPr="00905B0E">
        <w:t xml:space="preserve"> practice</w:t>
      </w:r>
      <w:r>
        <w:t xml:space="preserve"> is to rely on the </w:t>
      </w:r>
      <w:r w:rsidRPr="005D2877">
        <w:rPr>
          <w:i/>
          <w:iCs/>
        </w:rPr>
        <w:t>warningMessageSegment</w:t>
      </w:r>
      <w:r>
        <w:t xml:space="preserve"> size. Upon cell reselection, t</w:t>
      </w:r>
      <w:r w:rsidR="00B737AD" w:rsidRPr="00905B0E">
        <w:t xml:space="preserve">he UE should first attempt to process the PWS </w:t>
      </w:r>
      <w:r>
        <w:t xml:space="preserve">related </w:t>
      </w:r>
      <w:r w:rsidR="00B737AD" w:rsidRPr="00905B0E">
        <w:t xml:space="preserve">SIB without discarding stored PWS segments. </w:t>
      </w:r>
      <w:r>
        <w:t>Provided the</w:t>
      </w:r>
      <w:r w:rsidR="00B737AD" w:rsidRPr="00905B0E">
        <w:t xml:space="preserve"> </w:t>
      </w:r>
      <w:r w:rsidR="00B737AD" w:rsidRPr="005D2877">
        <w:rPr>
          <w:i/>
          <w:iCs/>
        </w:rPr>
        <w:t>messageIdentifier</w:t>
      </w:r>
      <w:r>
        <w:t xml:space="preserve"> and</w:t>
      </w:r>
      <w:r w:rsidR="00B737AD" w:rsidRPr="00905B0E">
        <w:t xml:space="preserve"> </w:t>
      </w:r>
      <w:r w:rsidR="00B737AD" w:rsidRPr="005D2877">
        <w:rPr>
          <w:i/>
          <w:iCs/>
        </w:rPr>
        <w:t>serialNumber</w:t>
      </w:r>
      <w:r w:rsidR="00B737AD" w:rsidRPr="00905B0E">
        <w:t xml:space="preserve"> in the decoded PWS SIB </w:t>
      </w:r>
      <w:r>
        <w:t>are identical, the UE checks if the size of the</w:t>
      </w:r>
      <w:r w:rsidRPr="00905B0E">
        <w:t xml:space="preserve"> </w:t>
      </w:r>
      <w:r w:rsidRPr="005D2877">
        <w:rPr>
          <w:i/>
          <w:iCs/>
        </w:rPr>
        <w:t>warningMessageSegment</w:t>
      </w:r>
      <w:r>
        <w:t xml:space="preserve"> is equal to the</w:t>
      </w:r>
      <w:r w:rsidRPr="00905B0E">
        <w:t xml:space="preserve"> </w:t>
      </w:r>
      <w:r>
        <w:t xml:space="preserve">last stored segment from the previous cell. In this case, </w:t>
      </w:r>
      <w:r w:rsidR="00B737AD" w:rsidRPr="00905B0E">
        <w:t xml:space="preserve">the UE continues PWS reception without discarding stored segments. Otherwise, stored segments should be discarded. A </w:t>
      </w:r>
      <w:r>
        <w:t>text</w:t>
      </w:r>
      <w:r w:rsidR="00B737AD" w:rsidRPr="00905B0E">
        <w:t xml:space="preserve"> proposal </w:t>
      </w:r>
      <w:r>
        <w:t xml:space="preserve">is </w:t>
      </w:r>
      <w:r w:rsidR="00B737AD" w:rsidRPr="00905B0E">
        <w:t xml:space="preserve">detailed in </w:t>
      </w:r>
      <w:r>
        <w:t>section 3</w:t>
      </w:r>
    </w:p>
    <w:p w14:paraId="74819110" w14:textId="77777777" w:rsidR="001B53AD" w:rsidRDefault="001B53AD" w:rsidP="00036FA2"/>
    <w:p w14:paraId="140AB365" w14:textId="4D132E69" w:rsidR="00C83DB7" w:rsidRDefault="00036FA2" w:rsidP="00514740">
      <w:pPr>
        <w:pStyle w:val="Proposal"/>
      </w:pPr>
      <w:bookmarkStart w:id="14" w:name="_Toc206085864"/>
      <w:r>
        <w:t xml:space="preserve">Upon network indication, the </w:t>
      </w:r>
      <w:r w:rsidR="00D91354" w:rsidRPr="00D91354">
        <w:t xml:space="preserve">UE </w:t>
      </w:r>
      <w:r>
        <w:t xml:space="preserve">can </w:t>
      </w:r>
      <w:r w:rsidR="00D91354" w:rsidRPr="00D91354">
        <w:t xml:space="preserve">continue PWS reception </w:t>
      </w:r>
      <w:r>
        <w:t xml:space="preserve">without </w:t>
      </w:r>
      <w:r w:rsidR="00D91354" w:rsidRPr="00D91354">
        <w:t>discarding stored segments</w:t>
      </w:r>
      <w:r w:rsidR="0065543A">
        <w:t xml:space="preserve"> if </w:t>
      </w:r>
      <w:r w:rsidR="0065543A" w:rsidRPr="0041759C">
        <w:t xml:space="preserve">the </w:t>
      </w:r>
      <w:r w:rsidR="0065543A" w:rsidRPr="00456359">
        <w:rPr>
          <w:i/>
          <w:iCs/>
        </w:rPr>
        <w:t>messageIdentifier</w:t>
      </w:r>
      <w:r w:rsidR="0065543A">
        <w:t xml:space="preserve">, the </w:t>
      </w:r>
      <w:r w:rsidR="0065543A" w:rsidRPr="00456359">
        <w:rPr>
          <w:i/>
          <w:iCs/>
        </w:rPr>
        <w:t>serialNumber</w:t>
      </w:r>
      <w:r w:rsidR="0065543A">
        <w:t xml:space="preserve"> and the size of the </w:t>
      </w:r>
      <w:r w:rsidR="0065543A" w:rsidRPr="00C968DF">
        <w:rPr>
          <w:i/>
          <w:iCs/>
        </w:rPr>
        <w:t>warningMessageSegment</w:t>
      </w:r>
      <w:r w:rsidR="0065543A" w:rsidRPr="00C968DF">
        <w:t xml:space="preserve"> </w:t>
      </w:r>
      <w:r w:rsidR="0065543A" w:rsidRPr="0041759C">
        <w:t xml:space="preserve">in the </w:t>
      </w:r>
      <w:r>
        <w:t xml:space="preserve">new cell’s </w:t>
      </w:r>
      <w:r w:rsidR="0065543A">
        <w:t xml:space="preserve">PWS </w:t>
      </w:r>
      <w:r w:rsidR="0065543A" w:rsidRPr="0041759C">
        <w:t>SIB</w:t>
      </w:r>
      <w:r w:rsidR="0065543A">
        <w:t xml:space="preserve"> are </w:t>
      </w:r>
      <w:r>
        <w:t xml:space="preserve">identical </w:t>
      </w:r>
      <w:r w:rsidR="0065543A">
        <w:t xml:space="preserve">to those associated with the stored PWS </w:t>
      </w:r>
      <w:r w:rsidR="0065543A" w:rsidRPr="0041759C">
        <w:t>segments</w:t>
      </w:r>
      <w:r w:rsidR="001B53AD">
        <w:t>.</w:t>
      </w:r>
      <w:bookmarkEnd w:id="14"/>
    </w:p>
    <w:p w14:paraId="77C7E6A3" w14:textId="77777777" w:rsidR="00196051" w:rsidRDefault="00196051" w:rsidP="00196051"/>
    <w:p w14:paraId="4FA6F001" w14:textId="1C2CC607" w:rsidR="00196051" w:rsidRDefault="00196051" w:rsidP="001F46D3">
      <w:pPr>
        <w:pStyle w:val="Heading2"/>
      </w:pPr>
      <w:r>
        <w:t>2.3</w:t>
      </w:r>
      <w:r>
        <w:tab/>
        <w:t xml:space="preserve">Accumulation of SI </w:t>
      </w:r>
      <w:r w:rsidR="001F46D3">
        <w:t>message across SI windows for PWS</w:t>
      </w:r>
    </w:p>
    <w:p w14:paraId="60A2517F" w14:textId="5B89EAA9" w:rsidR="00DF72F9" w:rsidRDefault="00DF72F9" w:rsidP="00B21072">
      <w:r>
        <w:t>In RAN2#131, RAN2 discussed the applicability of SI accumulation to</w:t>
      </w:r>
      <w:r w:rsidR="00ED4067">
        <w:t xml:space="preserve"> the acquisition of NTN related SIBs. </w:t>
      </w:r>
      <w:r w:rsidR="00B72AF6">
        <w:t xml:space="preserve">Provided the contents of these SIBs </w:t>
      </w:r>
      <w:r w:rsidR="00B53C86">
        <w:t xml:space="preserve">can </w:t>
      </w:r>
      <w:r w:rsidR="00B72AF6">
        <w:t xml:space="preserve">change without </w:t>
      </w:r>
      <w:r w:rsidR="00B4008B">
        <w:t>triggering the</w:t>
      </w:r>
      <w:r w:rsidR="00B72AF6">
        <w:t xml:space="preserve"> </w:t>
      </w:r>
      <w:r w:rsidR="00B84488">
        <w:t>SI</w:t>
      </w:r>
      <w:r w:rsidR="00B72AF6">
        <w:t xml:space="preserve"> update</w:t>
      </w:r>
      <w:r w:rsidR="00B4008B">
        <w:t xml:space="preserve">, </w:t>
      </w:r>
      <w:r w:rsidR="008A055B">
        <w:t xml:space="preserve">the UE does not know whether it </w:t>
      </w:r>
      <w:r w:rsidR="00513B1A">
        <w:t>can accumulate SI</w:t>
      </w:r>
      <w:r w:rsidR="008A055B">
        <w:t xml:space="preserve"> transmissions across </w:t>
      </w:r>
      <w:r w:rsidR="00513B1A">
        <w:t>SI windows</w:t>
      </w:r>
      <w:r w:rsidR="00B72AF6">
        <w:t>.</w:t>
      </w:r>
      <w:r w:rsidR="00513B1A">
        <w:t xml:space="preserve"> Despite having a detrimental effect on UEs in deeper coverage, RAN2 reached the following understanding</w:t>
      </w:r>
      <w:r w:rsidR="008E24F7">
        <w:t xml:space="preserve"> last meeting, in line with a RAN1 prior understanding</w:t>
      </w:r>
      <w:r w:rsidR="00513B1A">
        <w:t>:</w:t>
      </w:r>
    </w:p>
    <w:p w14:paraId="052981D9" w14:textId="534EB283" w:rsidR="00DF72F9" w:rsidRDefault="00DF72F9" w:rsidP="008B27D0">
      <w:pPr>
        <w:pStyle w:val="ListParagraph"/>
        <w:numPr>
          <w:ilvl w:val="0"/>
          <w:numId w:val="25"/>
        </w:numPr>
      </w:pPr>
      <w:r w:rsidRPr="00DF72F9">
        <w:t>RAN2 understands that the UE is not required to perform SI accumulation across SI windows when acquiring SIB31(-NB) and SIB33(-NB) (no need for spec change)</w:t>
      </w:r>
      <w:r w:rsidR="008B27D0">
        <w:t>.</w:t>
      </w:r>
    </w:p>
    <w:p w14:paraId="03A3EF99" w14:textId="77777777" w:rsidR="00513B1A" w:rsidRDefault="00513B1A" w:rsidP="00B21072"/>
    <w:p w14:paraId="676631B3" w14:textId="0084E172" w:rsidR="00F90642" w:rsidRDefault="00F90642" w:rsidP="00B21072">
      <w:r>
        <w:t xml:space="preserve">Another example of SIBs that </w:t>
      </w:r>
      <w:r w:rsidR="00547F2D">
        <w:t xml:space="preserve">may </w:t>
      </w:r>
      <w:r>
        <w:t xml:space="preserve">change their contents without triggering the SI update procedure are PWS related SIBs. </w:t>
      </w:r>
      <w:r w:rsidR="00F0672D">
        <w:t xml:space="preserve">Depending on </w:t>
      </w:r>
      <w:r w:rsidR="00CF4AC8">
        <w:t>its</w:t>
      </w:r>
      <w:r w:rsidR="00F0672D">
        <w:t xml:space="preserve"> size, an emergency message may be delivered to the UE in separate segments (e.g., ETWS secondary notification). </w:t>
      </w:r>
      <w:r w:rsidR="00DF6790">
        <w:t xml:space="preserve">Each segment </w:t>
      </w:r>
      <w:r w:rsidR="00CF4AC8">
        <w:t xml:space="preserve">will </w:t>
      </w:r>
      <w:r w:rsidR="003D7C61">
        <w:t xml:space="preserve">be transmitted </w:t>
      </w:r>
      <w:r w:rsidR="00E05C9A">
        <w:t>sequentially</w:t>
      </w:r>
      <w:r w:rsidR="00DF6790">
        <w:t xml:space="preserve"> </w:t>
      </w:r>
      <w:r w:rsidR="00CF4AC8">
        <w:t xml:space="preserve">and it may be </w:t>
      </w:r>
      <w:r w:rsidR="003D7C61">
        <w:t xml:space="preserve">sent </w:t>
      </w:r>
      <w:r w:rsidR="00DF6790">
        <w:t>in consecutive SI windows.</w:t>
      </w:r>
    </w:p>
    <w:p w14:paraId="5AD13F11" w14:textId="77777777" w:rsidR="00E609BC" w:rsidRDefault="00E609BC" w:rsidP="00B21072"/>
    <w:p w14:paraId="4E328E6E" w14:textId="3DEFFA44" w:rsidR="00E609BC" w:rsidRDefault="00E609BC" w:rsidP="00E609BC">
      <w:pPr>
        <w:pStyle w:val="Observation"/>
        <w:widowControl/>
        <w:numPr>
          <w:ilvl w:val="0"/>
          <w:numId w:val="18"/>
        </w:numPr>
        <w:spacing w:line="259" w:lineRule="auto"/>
        <w:ind w:left="1701" w:hanging="1701"/>
      </w:pPr>
      <w:bookmarkStart w:id="15" w:name="_Toc206085859"/>
      <w:r>
        <w:t>PWS related SIBs do not trigger the SI update procedure.</w:t>
      </w:r>
      <w:bookmarkEnd w:id="15"/>
    </w:p>
    <w:p w14:paraId="0773C3A4" w14:textId="77777777" w:rsidR="00E609BC" w:rsidRDefault="00E609BC" w:rsidP="00B21072"/>
    <w:p w14:paraId="798B829C" w14:textId="752B34E6" w:rsidR="00152944" w:rsidRDefault="00AF1E52" w:rsidP="00B21072">
      <w:r>
        <w:t>A</w:t>
      </w:r>
      <w:r w:rsidR="00152944">
        <w:t xml:space="preserve"> UE in enhanced coverage may require several SI windows to decode the contents of a SIB. Th</w:t>
      </w:r>
      <w:r w:rsidR="00E05C9A">
        <w:t>e amount of SI windows</w:t>
      </w:r>
      <w:r w:rsidR="00152944">
        <w:t xml:space="preserve"> largely depends on the</w:t>
      </w:r>
      <w:r w:rsidR="00607637">
        <w:t xml:space="preserve"> radio conditions,</w:t>
      </w:r>
      <w:r w:rsidR="00152944">
        <w:t xml:space="preserve"> SIB size and SI scheduling parameters. </w:t>
      </w:r>
      <w:r>
        <w:t>According to previous simulations [</w:t>
      </w:r>
      <w:r w:rsidR="00146787">
        <w:t>3</w:t>
      </w:r>
      <w:r>
        <w:t>], it may take up to 4 SI windows for a UE to decode a 200-bit SIB</w:t>
      </w:r>
      <w:r w:rsidR="00146787">
        <w:t xml:space="preserve"> in challenging radio conditions</w:t>
      </w:r>
      <w:r>
        <w:t xml:space="preserve">. </w:t>
      </w:r>
      <w:r w:rsidR="00515900">
        <w:t>Therefore, the SI accumulation feature may be</w:t>
      </w:r>
      <w:r>
        <w:t xml:space="preserve">come </w:t>
      </w:r>
      <w:r w:rsidR="00515900">
        <w:t xml:space="preserve">highly relevant </w:t>
      </w:r>
      <w:r w:rsidR="00146787">
        <w:t xml:space="preserve">for those UEs </w:t>
      </w:r>
      <w:r w:rsidR="00515900">
        <w:t>to</w:t>
      </w:r>
      <w:r w:rsidR="00146787">
        <w:t xml:space="preserve"> be able to</w:t>
      </w:r>
      <w:r w:rsidR="00515900">
        <w:t xml:space="preserve"> receive critical information such an emergency notification.</w:t>
      </w:r>
    </w:p>
    <w:p w14:paraId="067F0326" w14:textId="77777777" w:rsidR="00AF1E52" w:rsidRDefault="00AF1E52" w:rsidP="00B21072"/>
    <w:p w14:paraId="4907D891" w14:textId="00F784E5" w:rsidR="00AF1E52" w:rsidRDefault="00AF1E52" w:rsidP="00AF1E52">
      <w:pPr>
        <w:pStyle w:val="Observation"/>
        <w:widowControl/>
        <w:numPr>
          <w:ilvl w:val="0"/>
          <w:numId w:val="18"/>
        </w:numPr>
        <w:spacing w:line="259" w:lineRule="auto"/>
        <w:ind w:left="1701" w:hanging="1701"/>
      </w:pPr>
      <w:bookmarkStart w:id="16" w:name="_Toc206085860"/>
      <w:r>
        <w:t>A UE in enhanced coverage may require accumulating SI transmissions across several SI windows to decode a SIB.</w:t>
      </w:r>
      <w:bookmarkEnd w:id="16"/>
    </w:p>
    <w:p w14:paraId="1EAEDA69" w14:textId="77777777" w:rsidR="00AF1E52" w:rsidRDefault="00AF1E52" w:rsidP="00AF1E52"/>
    <w:p w14:paraId="39B90E0E" w14:textId="0D32EE7B" w:rsidR="00B27D35" w:rsidRDefault="00D50BE8" w:rsidP="001F46D3">
      <w:pPr>
        <w:rPr>
          <w:lang w:val="en-GB" w:eastAsia="ja-JP"/>
        </w:rPr>
      </w:pPr>
      <w:r>
        <w:rPr>
          <w:lang w:val="en-GB" w:eastAsia="ja-JP"/>
        </w:rPr>
        <w:t xml:space="preserve">Provided the critical nature of </w:t>
      </w:r>
      <w:r w:rsidR="004E1C8D">
        <w:rPr>
          <w:lang w:val="en-GB" w:eastAsia="ja-JP"/>
        </w:rPr>
        <w:t>PWS</w:t>
      </w:r>
      <w:r>
        <w:rPr>
          <w:lang w:val="en-GB" w:eastAsia="ja-JP"/>
        </w:rPr>
        <w:t xml:space="preserve"> notifications, RAN</w:t>
      </w:r>
      <w:r w:rsidR="004E1C8D">
        <w:rPr>
          <w:lang w:val="en-GB" w:eastAsia="ja-JP"/>
        </w:rPr>
        <w:t xml:space="preserve">2 </w:t>
      </w:r>
      <w:r w:rsidR="00B27D35">
        <w:rPr>
          <w:lang w:val="en-GB" w:eastAsia="ja-JP"/>
        </w:rPr>
        <w:t xml:space="preserve">should have a clear understanding </w:t>
      </w:r>
      <w:r w:rsidR="004E1C8D">
        <w:rPr>
          <w:lang w:val="en-GB" w:eastAsia="ja-JP"/>
        </w:rPr>
        <w:t xml:space="preserve">whether SI accumulation can be used for the reception of PWS related SIBs. </w:t>
      </w:r>
      <w:r w:rsidR="00623B90">
        <w:rPr>
          <w:lang w:val="en-GB" w:eastAsia="ja-JP"/>
        </w:rPr>
        <w:t xml:space="preserve">Noting that it may </w:t>
      </w:r>
      <w:r w:rsidR="00B43C8E">
        <w:rPr>
          <w:lang w:val="en-GB" w:eastAsia="ja-JP"/>
        </w:rPr>
        <w:t xml:space="preserve">take several SI windows for </w:t>
      </w:r>
      <w:r w:rsidR="00623B90">
        <w:rPr>
          <w:lang w:val="en-GB" w:eastAsia="ja-JP"/>
        </w:rPr>
        <w:t>UEs in deeper coverage to</w:t>
      </w:r>
      <w:r w:rsidR="00B43C8E">
        <w:rPr>
          <w:lang w:val="en-GB" w:eastAsia="ja-JP"/>
        </w:rPr>
        <w:t xml:space="preserve"> obtain a SIB, we consider beneficial to enable the</w:t>
      </w:r>
      <w:r w:rsidR="00623B90">
        <w:rPr>
          <w:lang w:val="en-GB" w:eastAsia="ja-JP"/>
        </w:rPr>
        <w:t xml:space="preserve"> </w:t>
      </w:r>
      <w:r w:rsidR="00770CDD">
        <w:rPr>
          <w:lang w:val="en-GB" w:eastAsia="ja-JP"/>
        </w:rPr>
        <w:t xml:space="preserve">use </w:t>
      </w:r>
      <w:r w:rsidR="00B43C8E">
        <w:rPr>
          <w:lang w:val="en-GB" w:eastAsia="ja-JP"/>
        </w:rPr>
        <w:t xml:space="preserve">of </w:t>
      </w:r>
      <w:r w:rsidR="00770CDD">
        <w:rPr>
          <w:lang w:val="en-GB" w:eastAsia="ja-JP"/>
        </w:rPr>
        <w:t>the SI accumulation feature</w:t>
      </w:r>
      <w:r w:rsidR="00B43C8E">
        <w:rPr>
          <w:lang w:val="en-GB" w:eastAsia="ja-JP"/>
        </w:rPr>
        <w:t xml:space="preserve"> for PWS </w:t>
      </w:r>
      <w:r w:rsidR="008225AF">
        <w:rPr>
          <w:lang w:val="en-GB" w:eastAsia="ja-JP"/>
        </w:rPr>
        <w:t>notifications</w:t>
      </w:r>
      <w:r w:rsidR="00B559F2">
        <w:rPr>
          <w:lang w:val="en-GB" w:eastAsia="ja-JP"/>
        </w:rPr>
        <w:t>.</w:t>
      </w:r>
    </w:p>
    <w:p w14:paraId="0D066EC3" w14:textId="77777777" w:rsidR="00DA729D" w:rsidRDefault="00DA729D" w:rsidP="001F46D3">
      <w:pPr>
        <w:rPr>
          <w:lang w:val="en-GB" w:eastAsia="ja-JP"/>
        </w:rPr>
      </w:pPr>
    </w:p>
    <w:p w14:paraId="0AC6F675" w14:textId="77777777" w:rsidR="00DA729D" w:rsidRDefault="00DA729D" w:rsidP="00DA729D">
      <w:pPr>
        <w:pStyle w:val="Proposal"/>
        <w:rPr>
          <w:lang w:val="en-GB" w:eastAsia="ja-JP"/>
        </w:rPr>
      </w:pPr>
      <w:bookmarkStart w:id="17" w:name="_Toc206085865"/>
      <w:r>
        <w:rPr>
          <w:lang w:val="en-GB" w:eastAsia="ja-JP"/>
        </w:rPr>
        <w:t>A NB-IoT UE can use SI message accumulation across SI windows to obtain a PWS notification.</w:t>
      </w:r>
      <w:bookmarkEnd w:id="17"/>
    </w:p>
    <w:p w14:paraId="4102280B" w14:textId="77777777" w:rsidR="00DA729D" w:rsidRDefault="00DA729D" w:rsidP="001F46D3">
      <w:pPr>
        <w:rPr>
          <w:lang w:val="en-GB" w:eastAsia="ja-JP"/>
        </w:rPr>
      </w:pPr>
    </w:p>
    <w:p w14:paraId="09062DF7" w14:textId="4370A0FF" w:rsidR="00054E0C" w:rsidRDefault="00614E9F" w:rsidP="001F46D3">
      <w:pPr>
        <w:rPr>
          <w:lang w:val="en-GB" w:eastAsia="ja-JP"/>
        </w:rPr>
      </w:pPr>
      <w:r>
        <w:rPr>
          <w:lang w:val="en-GB" w:eastAsia="ja-JP"/>
        </w:rPr>
        <w:t xml:space="preserve">As stated earlier, </w:t>
      </w:r>
      <w:r w:rsidR="00054E0C">
        <w:rPr>
          <w:lang w:val="en-GB" w:eastAsia="ja-JP"/>
        </w:rPr>
        <w:t>SI accumulation can only work if the contents of a SIB do not change</w:t>
      </w:r>
      <w:r>
        <w:rPr>
          <w:lang w:val="en-GB" w:eastAsia="ja-JP"/>
        </w:rPr>
        <w:t xml:space="preserve">, but </w:t>
      </w:r>
      <w:r w:rsidR="0052229E">
        <w:rPr>
          <w:lang w:val="en-GB" w:eastAsia="ja-JP"/>
        </w:rPr>
        <w:t xml:space="preserve">the UE is unaware of this since </w:t>
      </w:r>
      <w:r w:rsidR="00054E0C">
        <w:rPr>
          <w:lang w:val="en-GB" w:eastAsia="ja-JP"/>
        </w:rPr>
        <w:t>PWS m</w:t>
      </w:r>
      <w:r w:rsidR="00614BC5">
        <w:rPr>
          <w:lang w:val="en-GB" w:eastAsia="ja-JP"/>
        </w:rPr>
        <w:t>essages do not trigger the SI update procedure. If t</w:t>
      </w:r>
      <w:r w:rsidR="00855F6C">
        <w:rPr>
          <w:lang w:val="en-GB" w:eastAsia="ja-JP"/>
        </w:rPr>
        <w:t xml:space="preserve">he network </w:t>
      </w:r>
      <w:r w:rsidR="00614BC5">
        <w:rPr>
          <w:lang w:val="en-GB" w:eastAsia="ja-JP"/>
        </w:rPr>
        <w:t>wants to h</w:t>
      </w:r>
      <w:r w:rsidR="00855F6C">
        <w:rPr>
          <w:lang w:val="en-GB" w:eastAsia="ja-JP"/>
        </w:rPr>
        <w:t xml:space="preserve">elp UEs in </w:t>
      </w:r>
      <w:r w:rsidR="00054E0C">
        <w:rPr>
          <w:lang w:val="en-GB" w:eastAsia="ja-JP"/>
        </w:rPr>
        <w:t>deeper</w:t>
      </w:r>
      <w:r w:rsidR="00855F6C">
        <w:rPr>
          <w:lang w:val="en-GB" w:eastAsia="ja-JP"/>
        </w:rPr>
        <w:t xml:space="preserve"> coverage by </w:t>
      </w:r>
      <w:r w:rsidR="00054E0C">
        <w:rPr>
          <w:lang w:val="en-GB" w:eastAsia="ja-JP"/>
        </w:rPr>
        <w:t>transmitting</w:t>
      </w:r>
      <w:r w:rsidR="00855F6C">
        <w:rPr>
          <w:lang w:val="en-GB" w:eastAsia="ja-JP"/>
        </w:rPr>
        <w:t xml:space="preserve"> the same emergency segment across </w:t>
      </w:r>
      <w:r w:rsidR="00054E0C">
        <w:rPr>
          <w:lang w:val="en-GB" w:eastAsia="ja-JP"/>
        </w:rPr>
        <w:t>two or more</w:t>
      </w:r>
      <w:r w:rsidR="0049041B">
        <w:rPr>
          <w:lang w:val="en-GB" w:eastAsia="ja-JP"/>
        </w:rPr>
        <w:t xml:space="preserve"> consecutive</w:t>
      </w:r>
      <w:r w:rsidR="00054E0C">
        <w:rPr>
          <w:lang w:val="en-GB" w:eastAsia="ja-JP"/>
        </w:rPr>
        <w:t xml:space="preserve"> SI windows</w:t>
      </w:r>
      <w:r w:rsidR="00614BC5">
        <w:rPr>
          <w:lang w:val="en-GB" w:eastAsia="ja-JP"/>
        </w:rPr>
        <w:t xml:space="preserve">, the UE needs to know in which SI transmissions it can do the </w:t>
      </w:r>
      <w:r w:rsidR="0052229E">
        <w:rPr>
          <w:lang w:val="en-GB" w:eastAsia="ja-JP"/>
        </w:rPr>
        <w:t xml:space="preserve">SI </w:t>
      </w:r>
      <w:r w:rsidR="00614BC5">
        <w:rPr>
          <w:lang w:val="en-GB" w:eastAsia="ja-JP"/>
        </w:rPr>
        <w:t>accumulation.</w:t>
      </w:r>
      <w:r>
        <w:rPr>
          <w:lang w:val="en-GB" w:eastAsia="ja-JP"/>
        </w:rPr>
        <w:t xml:space="preserve"> </w:t>
      </w:r>
      <w:r w:rsidR="004E1010">
        <w:rPr>
          <w:lang w:val="en-GB" w:eastAsia="ja-JP"/>
        </w:rPr>
        <w:t>One simple way forward is to provide the scheduling</w:t>
      </w:r>
      <w:r w:rsidR="00693CDC">
        <w:rPr>
          <w:lang w:val="en-GB" w:eastAsia="ja-JP"/>
        </w:rPr>
        <w:t xml:space="preserve"> information</w:t>
      </w:r>
      <w:r w:rsidR="004E1010">
        <w:rPr>
          <w:lang w:val="en-GB" w:eastAsia="ja-JP"/>
        </w:rPr>
        <w:t xml:space="preserve"> of the segments</w:t>
      </w:r>
      <w:r w:rsidR="002F5584">
        <w:rPr>
          <w:lang w:val="en-GB" w:eastAsia="ja-JP"/>
        </w:rPr>
        <w:t>, for example, the total number of segments and the number of SI windows where a specific segment is transmitted</w:t>
      </w:r>
      <w:r w:rsidR="004E1010">
        <w:rPr>
          <w:lang w:val="en-GB" w:eastAsia="ja-JP"/>
        </w:rPr>
        <w:t xml:space="preserve">. </w:t>
      </w:r>
      <w:r w:rsidR="00B850A3">
        <w:rPr>
          <w:lang w:val="en-GB" w:eastAsia="ja-JP"/>
        </w:rPr>
        <w:t xml:space="preserve">This </w:t>
      </w:r>
      <w:r w:rsidR="002F5584">
        <w:rPr>
          <w:lang w:val="en-GB" w:eastAsia="ja-JP"/>
        </w:rPr>
        <w:t xml:space="preserve">assistance information </w:t>
      </w:r>
      <w:r w:rsidRPr="00614E9F">
        <w:rPr>
          <w:lang w:val="en-GB" w:eastAsia="ja-JP"/>
        </w:rPr>
        <w:t>can</w:t>
      </w:r>
      <w:r w:rsidR="00B850A3">
        <w:rPr>
          <w:lang w:val="en-GB" w:eastAsia="ja-JP"/>
        </w:rPr>
        <w:t xml:space="preserve"> potentially</w:t>
      </w:r>
      <w:r w:rsidRPr="00614E9F">
        <w:rPr>
          <w:lang w:val="en-GB" w:eastAsia="ja-JP"/>
        </w:rPr>
        <w:t xml:space="preserve"> streamline the reception of large </w:t>
      </w:r>
      <w:r w:rsidR="002F5584">
        <w:rPr>
          <w:lang w:val="en-GB" w:eastAsia="ja-JP"/>
        </w:rPr>
        <w:t xml:space="preserve">emergency </w:t>
      </w:r>
      <w:r w:rsidRPr="00614E9F">
        <w:rPr>
          <w:lang w:val="en-GB" w:eastAsia="ja-JP"/>
        </w:rPr>
        <w:t xml:space="preserve">messages and </w:t>
      </w:r>
      <w:r w:rsidR="00276FB6">
        <w:rPr>
          <w:lang w:val="en-GB" w:eastAsia="ja-JP"/>
        </w:rPr>
        <w:t>avoid</w:t>
      </w:r>
      <w:r w:rsidRPr="00614E9F">
        <w:rPr>
          <w:lang w:val="en-GB" w:eastAsia="ja-JP"/>
        </w:rPr>
        <w:t xml:space="preserve"> decoding errors when the UE tries to combine segments</w:t>
      </w:r>
      <w:r w:rsidR="005E556D">
        <w:rPr>
          <w:lang w:val="en-GB" w:eastAsia="ja-JP"/>
        </w:rPr>
        <w:t xml:space="preserve"> with different contents</w:t>
      </w:r>
      <w:r w:rsidRPr="00614E9F">
        <w:rPr>
          <w:lang w:val="en-GB" w:eastAsia="ja-JP"/>
        </w:rPr>
        <w:t>.</w:t>
      </w:r>
    </w:p>
    <w:p w14:paraId="63C15519" w14:textId="77777777" w:rsidR="00B91261" w:rsidRDefault="00B91261" w:rsidP="00B850A3">
      <w:pPr>
        <w:rPr>
          <w:lang w:val="en-GB" w:eastAsia="ja-JP"/>
        </w:rPr>
      </w:pPr>
    </w:p>
    <w:p w14:paraId="0F523C4E" w14:textId="1EBDF215" w:rsidR="002F1EBD" w:rsidRDefault="00001570" w:rsidP="00001570">
      <w:pPr>
        <w:pStyle w:val="Proposal"/>
        <w:rPr>
          <w:lang w:val="en-GB" w:eastAsia="ja-JP"/>
        </w:rPr>
      </w:pPr>
      <w:bookmarkStart w:id="18" w:name="_Toc206085866"/>
      <w:r>
        <w:rPr>
          <w:lang w:val="en-GB" w:eastAsia="ja-JP"/>
        </w:rPr>
        <w:t>Provide the scheduling information of PWS segments to facilitate SI accumulation.</w:t>
      </w:r>
      <w:bookmarkEnd w:id="18"/>
    </w:p>
    <w:p w14:paraId="60FADCE7" w14:textId="77777777" w:rsidR="00B91261" w:rsidRDefault="00B91261" w:rsidP="001F46D3">
      <w:pPr>
        <w:rPr>
          <w:lang w:val="en-GB" w:eastAsia="ja-JP"/>
        </w:rPr>
      </w:pPr>
    </w:p>
    <w:p w14:paraId="5857D751" w14:textId="21834B59" w:rsidR="00514740" w:rsidRDefault="00514740">
      <w:pPr>
        <w:widowControl/>
        <w:spacing w:after="0" w:line="240" w:lineRule="auto"/>
        <w:jc w:val="left"/>
      </w:pPr>
      <w:r>
        <w:br w:type="page"/>
      </w:r>
    </w:p>
    <w:p w14:paraId="099EE2FF" w14:textId="77777777" w:rsidR="00514740" w:rsidRPr="00CE0424" w:rsidRDefault="00514740" w:rsidP="00514740">
      <w:pPr>
        <w:pStyle w:val="Heading1"/>
      </w:pPr>
      <w:r>
        <w:t>3</w:t>
      </w:r>
      <w:r>
        <w:tab/>
        <w:t>Text Proposal TS 36.331</w:t>
      </w:r>
    </w:p>
    <w:p w14:paraId="05586D87" w14:textId="77777777" w:rsidR="00514740" w:rsidRPr="00514740" w:rsidRDefault="00514740" w:rsidP="00514740">
      <w:pPr>
        <w:pStyle w:val="Reference"/>
        <w:numPr>
          <w:ilvl w:val="0"/>
          <w:numId w:val="0"/>
        </w:numPr>
        <w:spacing w:line="259" w:lineRule="auto"/>
        <w:rPr>
          <w:rFonts w:cs="Arial"/>
          <w:sz w:val="24"/>
        </w:rPr>
      </w:pPr>
      <w:r w:rsidRPr="00514740">
        <w:rPr>
          <w:rFonts w:cs="Arial"/>
          <w:sz w:val="24"/>
        </w:rPr>
        <w:t>5.2.2.4</w:t>
      </w:r>
      <w:r w:rsidRPr="00514740">
        <w:rPr>
          <w:rFonts w:cs="Arial"/>
          <w:sz w:val="24"/>
        </w:rPr>
        <w:tab/>
        <w:t xml:space="preserve">System information acquisition by the UE </w:t>
      </w:r>
    </w:p>
    <w:p w14:paraId="2C6E8C8A" w14:textId="77777777" w:rsidR="00514740" w:rsidRDefault="00514740" w:rsidP="00514740">
      <w:pPr>
        <w:pStyle w:val="Reference"/>
        <w:numPr>
          <w:ilvl w:val="0"/>
          <w:numId w:val="0"/>
        </w:numPr>
        <w:spacing w:line="259" w:lineRule="auto"/>
      </w:pPr>
      <w:r>
        <w:t xml:space="preserve">… </w:t>
      </w:r>
    </w:p>
    <w:p w14:paraId="28126253" w14:textId="77777777" w:rsidR="00514740" w:rsidRDefault="00514740" w:rsidP="00514740">
      <w:pPr>
        <w:pStyle w:val="B1"/>
        <w:rPr>
          <w:rFonts w:cs="Times New Roman"/>
          <w:kern w:val="0"/>
          <w:sz w:val="20"/>
          <w:szCs w:val="20"/>
          <w14:ligatures w14:val="none"/>
        </w:rPr>
      </w:pPr>
      <w:r>
        <w:t>1&gt;</w:t>
      </w:r>
      <w:r>
        <w:tab/>
        <w:t>if the UE is ETWS capable:</w:t>
      </w:r>
    </w:p>
    <w:p w14:paraId="6452DBF9" w14:textId="72A941CB" w:rsidR="00514740" w:rsidRDefault="00514740" w:rsidP="00514740">
      <w:pPr>
        <w:pStyle w:val="B2"/>
      </w:pPr>
      <w:r>
        <w:t>2&gt;</w:t>
      </w:r>
      <w:r>
        <w:tab/>
        <w:t>upon entering a</w:t>
      </w:r>
      <w:r w:rsidR="00B515C1">
        <w:t xml:space="preserve"> </w:t>
      </w:r>
      <w:r>
        <w:t>cell during RRC_IDLE, following successful handover</w:t>
      </w:r>
      <w:r w:rsidR="00B515C1">
        <w:t xml:space="preserve"> </w:t>
      </w:r>
      <w:r>
        <w:t>or upon connection re-establishment</w:t>
      </w:r>
      <w:ins w:id="19" w:author="RAN2#130" w:date="2025-08-04T17:31:00Z" w16du:dateUtc="2025-08-04T15:31:00Z">
        <w:r w:rsidR="00070534" w:rsidRPr="00070534">
          <w:rPr>
            <w:color w:val="FF0000"/>
          </w:rPr>
          <w:t xml:space="preserve"> </w:t>
        </w:r>
        <w:r w:rsidR="00070534">
          <w:rPr>
            <w:color w:val="FF0000"/>
          </w:rPr>
          <w:t>or upon mobility between TN and NTN</w:t>
        </w:r>
      </w:ins>
      <w:r>
        <w:t>:</w:t>
      </w:r>
    </w:p>
    <w:p w14:paraId="5DD01AAE" w14:textId="00569272" w:rsidR="00070534" w:rsidRDefault="00514740" w:rsidP="00514740">
      <w:pPr>
        <w:pStyle w:val="B3"/>
        <w:rPr>
          <w:ins w:id="20" w:author="RAN2#130" w:date="2025-08-04T17:31:00Z" w16du:dateUtc="2025-08-04T15:31:00Z"/>
        </w:rPr>
      </w:pPr>
      <w:r>
        <w:t>3&gt;</w:t>
      </w:r>
      <w:r>
        <w:tab/>
      </w:r>
      <w:ins w:id="21" w:author="RAN2#130" w:date="2025-08-04T17:31:00Z" w16du:dateUtc="2025-08-04T15:31:00Z">
        <w:r w:rsidR="00070534">
          <w:t>if is</w:t>
        </w:r>
      </w:ins>
      <w:ins w:id="22" w:author="RAN2#130" w:date="2025-08-04T17:33:00Z" w16du:dateUtc="2025-08-04T15:33:00Z">
        <w:r w:rsidR="000D04A2">
          <w:t xml:space="preserve"> </w:t>
        </w:r>
        <w:r w:rsidR="000D04A2">
          <w:rPr>
            <w:i/>
            <w:iCs/>
          </w:rPr>
          <w:t>PWS-segmentAccumulation</w:t>
        </w:r>
      </w:ins>
      <w:ins w:id="23" w:author="RAN2#130" w:date="2025-08-04T17:31:00Z" w16du:dateUtc="2025-08-04T15:31:00Z">
        <w:r w:rsidR="00070534">
          <w:t xml:space="preserve"> </w:t>
        </w:r>
      </w:ins>
      <w:ins w:id="24" w:author="RAN2#130" w:date="2025-08-04T17:33:00Z" w16du:dateUtc="2025-08-04T15:33:00Z">
        <w:r w:rsidR="000D04A2">
          <w:t xml:space="preserve">is not </w:t>
        </w:r>
      </w:ins>
      <w:ins w:id="25" w:author="RAN2#130" w:date="2025-08-04T17:31:00Z" w16du:dateUtc="2025-08-04T15:31:00Z">
        <w:r w:rsidR="00070534">
          <w:t>enabled:</w:t>
        </w:r>
      </w:ins>
    </w:p>
    <w:p w14:paraId="59CDC6C8" w14:textId="7D5573EE" w:rsidR="00514740" w:rsidRDefault="00070534" w:rsidP="000D04A2">
      <w:pPr>
        <w:pStyle w:val="B4"/>
        <w:widowControl/>
        <w:overflowPunct w:val="0"/>
        <w:autoSpaceDE w:val="0"/>
        <w:autoSpaceDN w:val="0"/>
        <w:adjustRightInd w:val="0"/>
        <w:spacing w:after="180" w:line="240" w:lineRule="auto"/>
        <w:jc w:val="left"/>
        <w:textAlignment w:val="baseline"/>
      </w:pPr>
      <w:ins w:id="26" w:author="RAN2#130" w:date="2025-08-04T17:31:00Z" w16du:dateUtc="2025-08-04T15:31:00Z">
        <w:r>
          <w:t>4&gt;</w:t>
        </w:r>
        <w:r>
          <w:tab/>
        </w:r>
      </w:ins>
      <w:r w:rsidR="00514740" w:rsidRPr="000D04A2">
        <w:rPr>
          <w:rFonts w:eastAsia="Times New Roman" w:cs="Times New Roman"/>
          <w:kern w:val="0"/>
          <w:sz w:val="20"/>
          <w:szCs w:val="20"/>
          <w:lang w:val="en-GB"/>
          <w14:ligatures w14:val="none"/>
        </w:rPr>
        <w:t>discard</w:t>
      </w:r>
      <w:r w:rsidR="00514740">
        <w:t xml:space="preserve"> any previously buffered </w:t>
      </w:r>
      <w:r w:rsidR="00514740">
        <w:rPr>
          <w:i/>
        </w:rPr>
        <w:t>warningMessageSegment</w:t>
      </w:r>
      <w:r w:rsidR="00514740">
        <w:t>;</w:t>
      </w:r>
    </w:p>
    <w:p w14:paraId="464FD301" w14:textId="0C8DA551" w:rsidR="00514740" w:rsidRDefault="00070534" w:rsidP="000D04A2">
      <w:pPr>
        <w:pStyle w:val="B4"/>
        <w:widowControl/>
        <w:overflowPunct w:val="0"/>
        <w:autoSpaceDE w:val="0"/>
        <w:autoSpaceDN w:val="0"/>
        <w:adjustRightInd w:val="0"/>
        <w:spacing w:after="180" w:line="240" w:lineRule="auto"/>
        <w:jc w:val="left"/>
        <w:textAlignment w:val="baseline"/>
      </w:pPr>
      <w:ins w:id="27" w:author="RAN2#130" w:date="2025-08-04T17:32:00Z" w16du:dateUtc="2025-08-04T15:32:00Z">
        <w:r>
          <w:t>4</w:t>
        </w:r>
      </w:ins>
      <w:del w:id="28" w:author="RAN2#130" w:date="2025-08-04T17:32:00Z" w16du:dateUtc="2025-08-04T15:32:00Z">
        <w:r w:rsidR="00514740" w:rsidDel="00070534">
          <w:delText>3</w:delText>
        </w:r>
      </w:del>
      <w:r w:rsidR="00514740">
        <w:t>&gt;</w:t>
      </w:r>
      <w:r w:rsidR="00514740">
        <w:tab/>
        <w:t xml:space="preserve">clear, if any, the current values of </w:t>
      </w:r>
      <w:r w:rsidR="00514740">
        <w:rPr>
          <w:i/>
        </w:rPr>
        <w:t>messageIdentifier</w:t>
      </w:r>
      <w:r w:rsidR="00514740">
        <w:t xml:space="preserve"> and </w:t>
      </w:r>
      <w:r w:rsidR="00514740">
        <w:rPr>
          <w:i/>
        </w:rPr>
        <w:t>serialNumber</w:t>
      </w:r>
      <w:r w:rsidR="00514740">
        <w:t xml:space="preserve"> for </w:t>
      </w:r>
      <w:r w:rsidR="00514740">
        <w:rPr>
          <w:i/>
          <w:iCs/>
        </w:rPr>
        <w:t>SystemInformationBlockType11(-NB)</w:t>
      </w:r>
      <w:r w:rsidR="00514740">
        <w:t xml:space="preserve">; </w:t>
      </w:r>
    </w:p>
    <w:p w14:paraId="7F5E99DD" w14:textId="77777777" w:rsidR="00514740" w:rsidRDefault="00514740" w:rsidP="00514740">
      <w:pPr>
        <w:pStyle w:val="Reference"/>
        <w:numPr>
          <w:ilvl w:val="0"/>
          <w:numId w:val="0"/>
        </w:numPr>
        <w:spacing w:line="259" w:lineRule="auto"/>
      </w:pPr>
      <w:r>
        <w:t xml:space="preserve">… </w:t>
      </w:r>
    </w:p>
    <w:p w14:paraId="6B419E95" w14:textId="77777777" w:rsidR="00514740" w:rsidRDefault="00514740" w:rsidP="00514740">
      <w:pPr>
        <w:pStyle w:val="B1"/>
        <w:rPr>
          <w:rFonts w:cs="Times New Roman"/>
          <w:kern w:val="0"/>
          <w:sz w:val="20"/>
          <w:szCs w:val="20"/>
          <w14:ligatures w14:val="none"/>
        </w:rPr>
      </w:pPr>
      <w:r>
        <w:t>1&gt;</w:t>
      </w:r>
      <w:r>
        <w:tab/>
        <w:t>if the UE is CMAS capable:</w:t>
      </w:r>
    </w:p>
    <w:p w14:paraId="4F6D982A" w14:textId="20D81C9F" w:rsidR="00514740" w:rsidRDefault="00514740" w:rsidP="00514740">
      <w:pPr>
        <w:pStyle w:val="B2"/>
        <w:rPr>
          <w:ins w:id="29" w:author="RAN2#130" w:date="2025-08-04T17:35:00Z" w16du:dateUtc="2025-08-04T15:35:00Z"/>
        </w:rPr>
      </w:pPr>
      <w:r>
        <w:t>2&gt;</w:t>
      </w:r>
      <w:r>
        <w:tab/>
        <w:t>upon entering a cell during RRC_IDLE, following successful handover or upon connection re-establishment</w:t>
      </w:r>
      <w:ins w:id="30" w:author="RAN2#130" w:date="2025-08-04T17:33:00Z" w16du:dateUtc="2025-08-04T15:33:00Z">
        <w:r w:rsidR="000D04A2">
          <w:t xml:space="preserve"> </w:t>
        </w:r>
        <w:r w:rsidR="000D04A2">
          <w:rPr>
            <w:color w:val="FF0000"/>
          </w:rPr>
          <w:t>or upon mobility between TN and NTN</w:t>
        </w:r>
      </w:ins>
      <w:r>
        <w:t>:</w:t>
      </w:r>
    </w:p>
    <w:p w14:paraId="08CD873C" w14:textId="2BA2F476" w:rsidR="000D04A2" w:rsidRDefault="000D04A2" w:rsidP="000D04A2">
      <w:pPr>
        <w:pStyle w:val="B3"/>
      </w:pPr>
      <w:ins w:id="31" w:author="RAN2#130" w:date="2025-08-04T17:35:00Z" w16du:dateUtc="2025-08-04T15:35:00Z">
        <w:r>
          <w:t>3&gt;</w:t>
        </w:r>
        <w:r>
          <w:tab/>
          <w:t xml:space="preserve">if is </w:t>
        </w:r>
        <w:r>
          <w:rPr>
            <w:i/>
            <w:iCs/>
          </w:rPr>
          <w:t>PWS-segmentAccumulation</w:t>
        </w:r>
        <w:r>
          <w:t xml:space="preserve"> is not enabled:</w:t>
        </w:r>
      </w:ins>
    </w:p>
    <w:p w14:paraId="3A735B99" w14:textId="6B21539C" w:rsidR="00514740" w:rsidRPr="002356E2" w:rsidRDefault="000D04A2" w:rsidP="000D04A2">
      <w:pPr>
        <w:pStyle w:val="B4"/>
        <w:widowControl/>
        <w:overflowPunct w:val="0"/>
        <w:autoSpaceDE w:val="0"/>
        <w:autoSpaceDN w:val="0"/>
        <w:adjustRightInd w:val="0"/>
        <w:spacing w:after="180" w:line="240" w:lineRule="auto"/>
        <w:jc w:val="left"/>
        <w:textAlignment w:val="baseline"/>
        <w:rPr>
          <w:rFonts w:eastAsia="Times New Roman" w:cs="Times New Roman"/>
          <w:kern w:val="0"/>
          <w:sz w:val="20"/>
          <w:szCs w:val="20"/>
          <w:lang w:val="en-GB"/>
          <w14:ligatures w14:val="none"/>
        </w:rPr>
      </w:pPr>
      <w:ins w:id="32" w:author="RAN2#130" w:date="2025-08-04T17:35:00Z" w16du:dateUtc="2025-08-04T15:35:00Z">
        <w:r>
          <w:rPr>
            <w:rFonts w:eastAsia="Times New Roman" w:cs="Times New Roman"/>
            <w:kern w:val="0"/>
            <w:sz w:val="20"/>
            <w:szCs w:val="20"/>
            <w:lang w:val="en-GB"/>
            <w14:ligatures w14:val="none"/>
          </w:rPr>
          <w:t>4</w:t>
        </w:r>
      </w:ins>
      <w:del w:id="33" w:author="RAN2#130" w:date="2025-08-04T17:35:00Z" w16du:dateUtc="2025-08-04T15:35:00Z">
        <w:r w:rsidR="00514740" w:rsidRPr="000D04A2" w:rsidDel="000D04A2">
          <w:rPr>
            <w:rFonts w:eastAsia="Times New Roman" w:cs="Times New Roman"/>
            <w:kern w:val="0"/>
            <w:sz w:val="20"/>
            <w:szCs w:val="20"/>
            <w:lang w:val="en-GB"/>
            <w14:ligatures w14:val="none"/>
            <w:rPrChange w:id="34" w:author="RAN2#130" w:date="2025-08-04T17:35:00Z" w16du:dateUtc="2025-08-04T15:35:00Z">
              <w:rPr/>
            </w:rPrChange>
          </w:rPr>
          <w:delText>3</w:delText>
        </w:r>
      </w:del>
      <w:r w:rsidR="00514740" w:rsidRPr="000D04A2">
        <w:rPr>
          <w:rFonts w:eastAsia="Times New Roman" w:cs="Times New Roman"/>
          <w:kern w:val="0"/>
          <w:sz w:val="20"/>
          <w:szCs w:val="20"/>
          <w:lang w:val="en-GB"/>
          <w14:ligatures w14:val="none"/>
          <w:rPrChange w:id="35" w:author="RAN2#130" w:date="2025-08-04T17:35:00Z" w16du:dateUtc="2025-08-04T15:35:00Z">
            <w:rPr/>
          </w:rPrChange>
        </w:rPr>
        <w:t>&gt;</w:t>
      </w:r>
      <w:r w:rsidR="00514740" w:rsidRPr="000D04A2">
        <w:rPr>
          <w:rFonts w:eastAsia="Times New Roman" w:cs="Times New Roman"/>
          <w:kern w:val="0"/>
          <w:sz w:val="20"/>
          <w:szCs w:val="20"/>
          <w:lang w:val="en-GB"/>
          <w14:ligatures w14:val="none"/>
          <w:rPrChange w:id="36" w:author="RAN2#130" w:date="2025-08-04T17:35:00Z" w16du:dateUtc="2025-08-04T15:35:00Z">
            <w:rPr/>
          </w:rPrChange>
        </w:rPr>
        <w:tab/>
        <w:t xml:space="preserve">discard any previously buffered </w:t>
      </w:r>
      <w:r w:rsidR="00514740" w:rsidRPr="002356E2">
        <w:rPr>
          <w:rFonts w:eastAsia="Times New Roman" w:cs="Times New Roman"/>
          <w:i/>
          <w:iCs/>
          <w:kern w:val="0"/>
          <w:sz w:val="20"/>
          <w:szCs w:val="20"/>
          <w:lang w:val="en-GB"/>
          <w14:ligatures w14:val="none"/>
        </w:rPr>
        <w:t>warningMessageSegment</w:t>
      </w:r>
      <w:r w:rsidR="00514740" w:rsidRPr="002356E2">
        <w:rPr>
          <w:rFonts w:eastAsia="Times New Roman" w:cs="Times New Roman"/>
          <w:kern w:val="0"/>
          <w:sz w:val="20"/>
          <w:szCs w:val="20"/>
          <w:lang w:val="en-GB"/>
          <w14:ligatures w14:val="none"/>
        </w:rPr>
        <w:t>;</w:t>
      </w:r>
    </w:p>
    <w:p w14:paraId="1E832E88" w14:textId="40E0EF4B" w:rsidR="000D04A2" w:rsidRPr="000D04A2" w:rsidRDefault="000D04A2" w:rsidP="000D04A2">
      <w:pPr>
        <w:pStyle w:val="B4"/>
        <w:widowControl/>
        <w:overflowPunct w:val="0"/>
        <w:autoSpaceDE w:val="0"/>
        <w:autoSpaceDN w:val="0"/>
        <w:adjustRightInd w:val="0"/>
        <w:spacing w:after="180" w:line="240" w:lineRule="auto"/>
        <w:jc w:val="left"/>
        <w:textAlignment w:val="baseline"/>
        <w:rPr>
          <w:ins w:id="37" w:author="RAN2#130" w:date="2025-08-04T17:34:00Z" w16du:dateUtc="2025-08-04T15:34:00Z"/>
          <w:rFonts w:eastAsia="Times New Roman" w:cs="Times New Roman"/>
          <w:kern w:val="0"/>
          <w:sz w:val="20"/>
          <w:szCs w:val="20"/>
          <w:lang w:val="en-GB"/>
          <w14:ligatures w14:val="none"/>
        </w:rPr>
      </w:pPr>
      <w:ins w:id="38" w:author="RAN2#130" w:date="2025-08-04T17:35:00Z" w16du:dateUtc="2025-08-04T15:35:00Z">
        <w:r>
          <w:rPr>
            <w:rFonts w:eastAsia="Times New Roman" w:cs="Times New Roman"/>
            <w:kern w:val="0"/>
            <w:sz w:val="20"/>
            <w:szCs w:val="20"/>
            <w:lang w:val="en-GB"/>
            <w14:ligatures w14:val="none"/>
          </w:rPr>
          <w:t>4</w:t>
        </w:r>
      </w:ins>
      <w:ins w:id="39" w:author="RAN2#130" w:date="2025-08-04T17:34:00Z" w16du:dateUtc="2025-08-04T15:34:00Z">
        <w:r w:rsidRPr="002356E2">
          <w:rPr>
            <w:rFonts w:eastAsia="Times New Roman" w:cs="Times New Roman"/>
            <w:kern w:val="0"/>
            <w:sz w:val="20"/>
            <w:szCs w:val="20"/>
            <w:lang w:val="en-GB"/>
            <w14:ligatures w14:val="none"/>
          </w:rPr>
          <w:t>&gt;</w:t>
        </w:r>
        <w:r w:rsidRPr="002356E2">
          <w:rPr>
            <w:rFonts w:eastAsia="Times New Roman" w:cs="Times New Roman"/>
            <w:kern w:val="0"/>
            <w:sz w:val="20"/>
            <w:szCs w:val="20"/>
            <w:lang w:val="en-GB"/>
            <w14:ligatures w14:val="none"/>
          </w:rPr>
          <w:tab/>
        </w:r>
        <w:r w:rsidRPr="000D04A2">
          <w:rPr>
            <w:rFonts w:eastAsia="Times New Roman" w:cs="Times New Roman"/>
            <w:kern w:val="0"/>
            <w:sz w:val="20"/>
            <w:szCs w:val="20"/>
            <w:lang w:val="en-GB"/>
            <w14:ligatures w14:val="none"/>
          </w:rPr>
          <w:t>discard any previously buffered warningAreaCoordinatesSegment (if any);</w:t>
        </w:r>
      </w:ins>
    </w:p>
    <w:p w14:paraId="3B4AD4B1" w14:textId="7C7BE64B" w:rsidR="00514740" w:rsidRPr="000D04A2" w:rsidRDefault="000D04A2" w:rsidP="000D04A2">
      <w:pPr>
        <w:pStyle w:val="B4"/>
        <w:widowControl/>
        <w:overflowPunct w:val="0"/>
        <w:autoSpaceDE w:val="0"/>
        <w:autoSpaceDN w:val="0"/>
        <w:adjustRightInd w:val="0"/>
        <w:spacing w:after="180" w:line="240" w:lineRule="auto"/>
        <w:jc w:val="left"/>
        <w:textAlignment w:val="baseline"/>
        <w:rPr>
          <w:rFonts w:eastAsia="Times New Roman" w:cs="Times New Roman"/>
          <w:kern w:val="0"/>
          <w:sz w:val="20"/>
          <w:szCs w:val="20"/>
          <w:lang w:val="en-GB"/>
          <w14:ligatures w14:val="none"/>
        </w:rPr>
      </w:pPr>
      <w:ins w:id="40" w:author="RAN2#130" w:date="2025-08-04T17:35:00Z" w16du:dateUtc="2025-08-04T15:35:00Z">
        <w:r>
          <w:rPr>
            <w:rFonts w:eastAsia="Times New Roman" w:cs="Times New Roman"/>
            <w:kern w:val="0"/>
            <w:sz w:val="20"/>
            <w:szCs w:val="20"/>
            <w:lang w:val="en-GB"/>
            <w14:ligatures w14:val="none"/>
          </w:rPr>
          <w:t>4</w:t>
        </w:r>
      </w:ins>
      <w:del w:id="41" w:author="RAN2#130" w:date="2025-08-04T17:35:00Z" w16du:dateUtc="2025-08-04T15:35:00Z">
        <w:r w:rsidR="00514740" w:rsidRPr="000D04A2" w:rsidDel="000D04A2">
          <w:rPr>
            <w:rFonts w:eastAsia="Times New Roman" w:cs="Times New Roman"/>
            <w:kern w:val="0"/>
            <w:sz w:val="20"/>
            <w:szCs w:val="20"/>
            <w:lang w:val="en-GB"/>
            <w14:ligatures w14:val="none"/>
            <w:rPrChange w:id="42" w:author="RAN2#130" w:date="2025-08-04T17:35:00Z" w16du:dateUtc="2025-08-04T15:35:00Z">
              <w:rPr/>
            </w:rPrChange>
          </w:rPr>
          <w:delText>3</w:delText>
        </w:r>
      </w:del>
      <w:r w:rsidR="00514740" w:rsidRPr="000D04A2">
        <w:rPr>
          <w:rFonts w:eastAsia="Times New Roman" w:cs="Times New Roman"/>
          <w:kern w:val="0"/>
          <w:sz w:val="20"/>
          <w:szCs w:val="20"/>
          <w:lang w:val="en-GB"/>
          <w14:ligatures w14:val="none"/>
          <w:rPrChange w:id="43" w:author="RAN2#130" w:date="2025-08-04T17:35:00Z" w16du:dateUtc="2025-08-04T15:35:00Z">
            <w:rPr/>
          </w:rPrChange>
        </w:rPr>
        <w:t>&gt;</w:t>
      </w:r>
      <w:r w:rsidR="00514740" w:rsidRPr="000D04A2">
        <w:rPr>
          <w:rFonts w:eastAsia="Times New Roman" w:cs="Times New Roman"/>
          <w:kern w:val="0"/>
          <w:sz w:val="20"/>
          <w:szCs w:val="20"/>
          <w:lang w:val="en-GB"/>
          <w14:ligatures w14:val="none"/>
          <w:rPrChange w:id="44" w:author="RAN2#130" w:date="2025-08-04T17:35:00Z" w16du:dateUtc="2025-08-04T15:35:00Z">
            <w:rPr/>
          </w:rPrChange>
        </w:rPr>
        <w:tab/>
        <w:t xml:space="preserve">clear, if any, stored values of </w:t>
      </w:r>
      <w:r w:rsidR="00514740" w:rsidRPr="002356E2">
        <w:rPr>
          <w:rFonts w:eastAsia="Times New Roman" w:cs="Times New Roman"/>
          <w:i/>
          <w:iCs/>
          <w:kern w:val="0"/>
          <w:sz w:val="20"/>
          <w:szCs w:val="20"/>
          <w:lang w:val="en-GB"/>
          <w14:ligatures w14:val="none"/>
        </w:rPr>
        <w:t>messageIdentifier</w:t>
      </w:r>
      <w:r w:rsidR="00514740" w:rsidRPr="000D04A2">
        <w:rPr>
          <w:rFonts w:eastAsia="Times New Roman" w:cs="Times New Roman"/>
          <w:kern w:val="0"/>
          <w:sz w:val="20"/>
          <w:szCs w:val="20"/>
          <w:lang w:val="en-GB"/>
          <w14:ligatures w14:val="none"/>
        </w:rPr>
        <w:t xml:space="preserve"> and </w:t>
      </w:r>
      <w:r w:rsidR="00514740" w:rsidRPr="002356E2">
        <w:rPr>
          <w:rFonts w:eastAsia="Times New Roman" w:cs="Times New Roman"/>
          <w:i/>
          <w:iCs/>
          <w:kern w:val="0"/>
          <w:sz w:val="20"/>
          <w:szCs w:val="20"/>
          <w:lang w:val="en-GB"/>
          <w14:ligatures w14:val="none"/>
        </w:rPr>
        <w:t>serialNumber</w:t>
      </w:r>
      <w:r w:rsidR="00514740" w:rsidRPr="000D04A2">
        <w:rPr>
          <w:rFonts w:eastAsia="Times New Roman" w:cs="Times New Roman"/>
          <w:kern w:val="0"/>
          <w:sz w:val="20"/>
          <w:szCs w:val="20"/>
          <w:lang w:val="en-GB"/>
          <w14:ligatures w14:val="none"/>
        </w:rPr>
        <w:t xml:space="preserve"> for </w:t>
      </w:r>
      <w:r w:rsidR="00514740" w:rsidRPr="002356E2">
        <w:rPr>
          <w:rFonts w:eastAsia="Times New Roman" w:cs="Times New Roman"/>
          <w:i/>
          <w:iCs/>
          <w:kern w:val="0"/>
          <w:sz w:val="20"/>
          <w:szCs w:val="20"/>
          <w:lang w:val="en-GB"/>
          <w14:ligatures w14:val="none"/>
        </w:rPr>
        <w:t>SystemInformationBlockType12</w:t>
      </w:r>
      <w:r w:rsidR="00514740" w:rsidRPr="000D04A2">
        <w:rPr>
          <w:rFonts w:eastAsia="Times New Roman" w:cs="Times New Roman"/>
          <w:kern w:val="0"/>
          <w:sz w:val="20"/>
          <w:szCs w:val="20"/>
          <w:lang w:val="en-GB"/>
          <w14:ligatures w14:val="none"/>
        </w:rPr>
        <w:t>(</w:t>
      </w:r>
      <w:r w:rsidR="00514740" w:rsidRPr="002356E2">
        <w:rPr>
          <w:rFonts w:eastAsia="Times New Roman" w:cs="Times New Roman"/>
          <w:i/>
          <w:iCs/>
          <w:kern w:val="0"/>
          <w:sz w:val="20"/>
          <w:szCs w:val="20"/>
          <w:lang w:val="en-GB"/>
          <w14:ligatures w14:val="none"/>
        </w:rPr>
        <w:t>-NB</w:t>
      </w:r>
      <w:r w:rsidR="00514740" w:rsidRPr="000D04A2">
        <w:rPr>
          <w:rFonts w:eastAsia="Times New Roman" w:cs="Times New Roman"/>
          <w:kern w:val="0"/>
          <w:sz w:val="20"/>
          <w:szCs w:val="20"/>
          <w:lang w:val="en-GB"/>
          <w14:ligatures w14:val="none"/>
        </w:rPr>
        <w:t xml:space="preserve">) associated with the discarded </w:t>
      </w:r>
      <w:r w:rsidR="00514740" w:rsidRPr="002356E2">
        <w:rPr>
          <w:rFonts w:eastAsia="Times New Roman" w:cs="Times New Roman"/>
          <w:i/>
          <w:iCs/>
          <w:kern w:val="0"/>
          <w:sz w:val="20"/>
          <w:szCs w:val="20"/>
          <w:lang w:val="en-GB"/>
          <w14:ligatures w14:val="none"/>
        </w:rPr>
        <w:t>warningMessageSegment</w:t>
      </w:r>
      <w:r w:rsidR="00514740" w:rsidRPr="000D04A2">
        <w:rPr>
          <w:rFonts w:eastAsia="Times New Roman" w:cs="Times New Roman"/>
          <w:kern w:val="0"/>
          <w:sz w:val="20"/>
          <w:szCs w:val="20"/>
          <w:lang w:val="en-GB"/>
          <w14:ligatures w14:val="none"/>
        </w:rPr>
        <w:t xml:space="preserve"> and</w:t>
      </w:r>
      <w:ins w:id="45" w:author="RAN2#130" w:date="2025-08-04T17:34:00Z" w16du:dateUtc="2025-08-04T15:34:00Z">
        <w:r w:rsidRPr="000D04A2">
          <w:rPr>
            <w:rFonts w:eastAsia="Times New Roman" w:cs="Times New Roman"/>
            <w:kern w:val="0"/>
            <w:sz w:val="20"/>
            <w:szCs w:val="20"/>
            <w:lang w:val="en-GB"/>
            <w14:ligatures w14:val="none"/>
          </w:rPr>
          <w:t xml:space="preserve"> </w:t>
        </w:r>
        <w:r w:rsidRPr="002356E2">
          <w:rPr>
            <w:rFonts w:eastAsia="Times New Roman" w:cs="Times New Roman"/>
            <w:i/>
            <w:iCs/>
            <w:kern w:val="0"/>
            <w:sz w:val="20"/>
            <w:szCs w:val="20"/>
            <w:lang w:val="en-GB"/>
            <w14:ligatures w14:val="none"/>
          </w:rPr>
          <w:t>warningAreaCoordinatesSegment</w:t>
        </w:r>
        <w:r w:rsidRPr="000D04A2">
          <w:rPr>
            <w:rFonts w:eastAsia="Times New Roman" w:cs="Times New Roman"/>
            <w:kern w:val="0"/>
            <w:sz w:val="20"/>
            <w:szCs w:val="20"/>
            <w:lang w:val="en-GB"/>
            <w14:ligatures w14:val="none"/>
          </w:rPr>
          <w:t xml:space="preserve"> (if any)</w:t>
        </w:r>
      </w:ins>
      <w:r w:rsidR="00514740" w:rsidRPr="000D04A2">
        <w:rPr>
          <w:rFonts w:eastAsia="Times New Roman" w:cs="Times New Roman"/>
          <w:kern w:val="0"/>
          <w:sz w:val="20"/>
          <w:szCs w:val="20"/>
          <w:lang w:val="en-GB"/>
          <w14:ligatures w14:val="none"/>
        </w:rPr>
        <w:t xml:space="preserve">; </w:t>
      </w:r>
    </w:p>
    <w:p w14:paraId="40CE511C" w14:textId="77777777" w:rsidR="00514740" w:rsidRDefault="00514740" w:rsidP="00514740">
      <w:pPr>
        <w:pStyle w:val="Reference"/>
        <w:numPr>
          <w:ilvl w:val="0"/>
          <w:numId w:val="0"/>
        </w:numPr>
        <w:spacing w:line="259" w:lineRule="auto"/>
      </w:pPr>
      <w:r>
        <w:t xml:space="preserve">… </w:t>
      </w:r>
    </w:p>
    <w:p w14:paraId="460A6B99" w14:textId="77777777" w:rsidR="00514740" w:rsidRPr="00514740" w:rsidRDefault="00514740" w:rsidP="00514740">
      <w:pPr>
        <w:pStyle w:val="Reference"/>
        <w:numPr>
          <w:ilvl w:val="0"/>
          <w:numId w:val="0"/>
        </w:numPr>
        <w:spacing w:line="259" w:lineRule="auto"/>
        <w:rPr>
          <w:rFonts w:ascii="Times New Roman" w:hAnsi="Times New Roman" w:cs="Times New Roman"/>
        </w:rPr>
      </w:pPr>
    </w:p>
    <w:p w14:paraId="18CEB0EA" w14:textId="77777777" w:rsidR="00514740" w:rsidRPr="00552D5A" w:rsidRDefault="00514740" w:rsidP="00514740">
      <w:pPr>
        <w:pStyle w:val="Heading4"/>
        <w:rPr>
          <w:rFonts w:cs="Arial"/>
        </w:rPr>
      </w:pPr>
      <w:bookmarkStart w:id="46" w:name="_Toc20486734"/>
      <w:bookmarkStart w:id="47" w:name="_Toc29342026"/>
      <w:bookmarkStart w:id="48" w:name="_Toc29343165"/>
      <w:bookmarkStart w:id="49" w:name="_Toc36566413"/>
      <w:bookmarkStart w:id="50" w:name="_Toc36809820"/>
      <w:bookmarkStart w:id="51" w:name="_Toc36846184"/>
      <w:bookmarkStart w:id="52" w:name="_Toc36938837"/>
      <w:bookmarkStart w:id="53" w:name="_Toc37081816"/>
      <w:bookmarkStart w:id="54" w:name="_Toc46480439"/>
      <w:bookmarkStart w:id="55" w:name="_Toc46481673"/>
      <w:bookmarkStart w:id="56" w:name="_Toc46482907"/>
      <w:bookmarkStart w:id="57" w:name="_Toc162830871"/>
      <w:r w:rsidRPr="00552D5A">
        <w:rPr>
          <w:rFonts w:cs="Arial"/>
        </w:rPr>
        <w:t>5.2.2.18</w:t>
      </w:r>
      <w:r w:rsidRPr="00552D5A">
        <w:rPr>
          <w:rFonts w:cs="Arial"/>
        </w:rPr>
        <w:tab/>
        <w:t xml:space="preserve">Actions upon reception of </w:t>
      </w:r>
      <w:r w:rsidRPr="00552D5A">
        <w:rPr>
          <w:rFonts w:cs="Arial"/>
          <w:i/>
        </w:rPr>
        <w:t>SystemInformationBlockType11</w:t>
      </w:r>
      <w:bookmarkEnd w:id="46"/>
      <w:bookmarkEnd w:id="47"/>
      <w:bookmarkEnd w:id="48"/>
      <w:bookmarkEnd w:id="49"/>
      <w:bookmarkEnd w:id="50"/>
      <w:bookmarkEnd w:id="51"/>
      <w:bookmarkEnd w:id="52"/>
      <w:bookmarkEnd w:id="53"/>
      <w:bookmarkEnd w:id="54"/>
      <w:bookmarkEnd w:id="55"/>
      <w:bookmarkEnd w:id="56"/>
      <w:bookmarkEnd w:id="57"/>
    </w:p>
    <w:p w14:paraId="4C65BCCD" w14:textId="77777777" w:rsidR="00514740" w:rsidRPr="000D5539" w:rsidRDefault="00514740" w:rsidP="00514740">
      <w:pPr>
        <w:spacing w:after="120"/>
        <w:rPr>
          <w:rFonts w:ascii="Times New Roman" w:hAnsi="Times New Roman" w:cs="Times New Roman"/>
          <w:kern w:val="0"/>
          <w:sz w:val="20"/>
          <w:szCs w:val="20"/>
          <w14:ligatures w14:val="none"/>
        </w:rPr>
      </w:pPr>
      <w:r w:rsidRPr="00514740">
        <w:rPr>
          <w:rFonts w:ascii="Times New Roman" w:hAnsi="Times New Roman" w:cs="Times New Roman"/>
        </w:rPr>
        <w:t xml:space="preserve">Upon receiving </w:t>
      </w:r>
      <w:r w:rsidRPr="00514740">
        <w:rPr>
          <w:rFonts w:ascii="Times New Roman" w:hAnsi="Times New Roman" w:cs="Times New Roman"/>
          <w:i/>
        </w:rPr>
        <w:t>SystemInformationBlockType11</w:t>
      </w:r>
      <w:r w:rsidRPr="0040480E">
        <w:rPr>
          <w:rFonts w:ascii="Times New Roman" w:hAnsi="Times New Roman" w:cs="Times New Roman"/>
          <w:i/>
        </w:rPr>
        <w:t>(-NB)</w:t>
      </w:r>
      <w:r w:rsidRPr="00514740">
        <w:rPr>
          <w:rFonts w:ascii="Times New Roman" w:hAnsi="Times New Roman" w:cs="Times New Roman"/>
        </w:rPr>
        <w:t>, the UE shall:</w:t>
      </w:r>
    </w:p>
    <w:p w14:paraId="7608DC5C" w14:textId="77777777" w:rsidR="00514740" w:rsidRDefault="00514740" w:rsidP="00514740">
      <w:pPr>
        <w:pStyle w:val="B1"/>
      </w:pPr>
      <w:r>
        <w:t>1&gt;</w:t>
      </w:r>
      <w:r>
        <w:tab/>
        <w:t xml:space="preserve">if there is no current value for </w:t>
      </w:r>
      <w:r>
        <w:rPr>
          <w:i/>
        </w:rPr>
        <w:t>messageIdentifier</w:t>
      </w:r>
      <w:r>
        <w:t xml:space="preserve"> and </w:t>
      </w:r>
      <w:r>
        <w:rPr>
          <w:i/>
          <w:iCs/>
        </w:rPr>
        <w:t>serialNumber</w:t>
      </w:r>
      <w:r>
        <w:t xml:space="preserve"> for </w:t>
      </w:r>
      <w:r>
        <w:rPr>
          <w:i/>
        </w:rPr>
        <w:t>SystemInformationBlockType11(-NB)</w:t>
      </w:r>
      <w:r>
        <w:t>; or</w:t>
      </w:r>
    </w:p>
    <w:p w14:paraId="4CFAB819" w14:textId="556ACFDC" w:rsidR="00514740" w:rsidRDefault="00514740" w:rsidP="00514740">
      <w:pPr>
        <w:pStyle w:val="B1"/>
      </w:pPr>
      <w:r>
        <w:t>1&gt;</w:t>
      </w:r>
      <w:r>
        <w:tab/>
        <w:t xml:space="preserve">if either the received value of </w:t>
      </w:r>
      <w:r>
        <w:rPr>
          <w:i/>
        </w:rPr>
        <w:t>messageIdentifier</w:t>
      </w:r>
      <w:r>
        <w:t xml:space="preserve"> or of s</w:t>
      </w:r>
      <w:r>
        <w:rPr>
          <w:i/>
        </w:rPr>
        <w:t>erialNumber</w:t>
      </w:r>
      <w:r>
        <w:t xml:space="preserve"> or of both are different from the current values of </w:t>
      </w:r>
      <w:r>
        <w:rPr>
          <w:i/>
        </w:rPr>
        <w:t>messageIdentifier</w:t>
      </w:r>
      <w:r>
        <w:t xml:space="preserve"> and </w:t>
      </w:r>
      <w:r>
        <w:rPr>
          <w:i/>
          <w:iCs/>
        </w:rPr>
        <w:t>serialNumber</w:t>
      </w:r>
      <w:r>
        <w:t xml:space="preserve"> for </w:t>
      </w:r>
      <w:r>
        <w:rPr>
          <w:i/>
        </w:rPr>
        <w:t>SystemInformationBlockType11(-NB),</w:t>
      </w:r>
      <w:ins w:id="58" w:author="RAN2#130" w:date="2025-08-04T17:38:00Z" w16du:dateUtc="2025-08-04T15:38:00Z">
        <w:r w:rsidR="00153ECA">
          <w:rPr>
            <w:i/>
          </w:rPr>
          <w:t xml:space="preserve"> </w:t>
        </w:r>
        <w:r w:rsidR="00153ECA" w:rsidRPr="00514740">
          <w:rPr>
            <w:iCs/>
            <w:color w:val="FF0000"/>
          </w:rPr>
          <w:t xml:space="preserve">or </w:t>
        </w:r>
      </w:ins>
      <w:ins w:id="59" w:author="RAN2#130" w:date="2025-08-04T17:44:00Z" w16du:dateUtc="2025-08-04T15:44:00Z">
        <w:r w:rsidR="00963240">
          <w:rPr>
            <w:iCs/>
            <w:color w:val="FF0000"/>
          </w:rPr>
          <w:t xml:space="preserve">if </w:t>
        </w:r>
      </w:ins>
      <w:ins w:id="60" w:author="RAN2#130" w:date="2025-08-04T17:38:00Z" w16du:dateUtc="2025-08-04T15:38:00Z">
        <w:r w:rsidR="00153ECA" w:rsidRPr="00514740">
          <w:rPr>
            <w:iCs/>
            <w:color w:val="FF0000"/>
          </w:rPr>
          <w:t>the size</w:t>
        </w:r>
        <w:r w:rsidR="00153ECA" w:rsidRPr="00514740">
          <w:rPr>
            <w:color w:val="FF0000"/>
          </w:rPr>
          <w:t xml:space="preserve"> of the received </w:t>
        </w:r>
        <w:r w:rsidR="00153ECA" w:rsidRPr="00514740">
          <w:rPr>
            <w:i/>
            <w:color w:val="FF0000"/>
          </w:rPr>
          <w:t xml:space="preserve">warningMessageSegment </w:t>
        </w:r>
        <w:r w:rsidR="00153ECA" w:rsidRPr="00514740">
          <w:rPr>
            <w:iCs/>
            <w:color w:val="FF0000"/>
          </w:rPr>
          <w:t xml:space="preserve">is different from the </w:t>
        </w:r>
        <w:r w:rsidR="00153ECA">
          <w:rPr>
            <w:iCs/>
            <w:color w:val="FF0000"/>
          </w:rPr>
          <w:t xml:space="preserve">last </w:t>
        </w:r>
        <w:r w:rsidR="00153ECA" w:rsidRPr="00514740">
          <w:rPr>
            <w:iCs/>
            <w:color w:val="FF0000"/>
          </w:rPr>
          <w:t xml:space="preserve">buffered </w:t>
        </w:r>
        <w:r w:rsidR="00153ECA" w:rsidRPr="00514740">
          <w:rPr>
            <w:i/>
            <w:color w:val="FF0000"/>
          </w:rPr>
          <w:t>warningMessageSegment</w:t>
        </w:r>
      </w:ins>
      <w:r>
        <w:t xml:space="preserve">: </w:t>
      </w:r>
    </w:p>
    <w:p w14:paraId="49756887" w14:textId="77777777" w:rsidR="00514740" w:rsidRDefault="00514740" w:rsidP="00514740">
      <w:pPr>
        <w:pStyle w:val="B2"/>
      </w:pPr>
      <w:r>
        <w:t>2&gt;</w:t>
      </w:r>
      <w:r>
        <w:tab/>
        <w:t xml:space="preserve">use the received values of </w:t>
      </w:r>
      <w:r>
        <w:rPr>
          <w:i/>
        </w:rPr>
        <w:t>messageIdentifier</w:t>
      </w:r>
      <w:r>
        <w:t xml:space="preserve"> and </w:t>
      </w:r>
      <w:r>
        <w:rPr>
          <w:i/>
          <w:iCs/>
        </w:rPr>
        <w:t>serialNumber</w:t>
      </w:r>
      <w:r>
        <w:t xml:space="preserve"> for </w:t>
      </w:r>
      <w:r>
        <w:rPr>
          <w:i/>
        </w:rPr>
        <w:t>SystemInformationBlockType11(-NB)</w:t>
      </w:r>
      <w:r>
        <w:t xml:space="preserve"> as the current values of </w:t>
      </w:r>
      <w:r>
        <w:rPr>
          <w:i/>
        </w:rPr>
        <w:t>messageIdentifier</w:t>
      </w:r>
      <w:r>
        <w:t xml:space="preserve"> and </w:t>
      </w:r>
      <w:r>
        <w:rPr>
          <w:i/>
          <w:iCs/>
        </w:rPr>
        <w:t>serialNumber</w:t>
      </w:r>
      <w:r>
        <w:t xml:space="preserve"> for </w:t>
      </w:r>
      <w:r>
        <w:rPr>
          <w:i/>
        </w:rPr>
        <w:t>SystemInformationBlockType11(-NB)</w:t>
      </w:r>
      <w:r>
        <w:t>;</w:t>
      </w:r>
    </w:p>
    <w:p w14:paraId="3837EDE4" w14:textId="77777777" w:rsidR="00514740" w:rsidRDefault="00514740" w:rsidP="00514740">
      <w:pPr>
        <w:pStyle w:val="B2"/>
      </w:pPr>
      <w:r>
        <w:t>2&gt;</w:t>
      </w:r>
      <w:r>
        <w:tab/>
        <w:t xml:space="preserve">discard any previously buffered </w:t>
      </w:r>
      <w:r>
        <w:rPr>
          <w:i/>
        </w:rPr>
        <w:t>warningMessageSegment</w:t>
      </w:r>
      <w:r>
        <w:t>;</w:t>
      </w:r>
    </w:p>
    <w:p w14:paraId="54AE1E6A" w14:textId="77777777" w:rsidR="00514740" w:rsidRDefault="00514740" w:rsidP="00514740">
      <w:pPr>
        <w:pStyle w:val="B2"/>
      </w:pPr>
      <w:r>
        <w:t>2&gt;</w:t>
      </w:r>
      <w:r>
        <w:tab/>
        <w:t>if all segments of a warning message have been received:</w:t>
      </w:r>
    </w:p>
    <w:p w14:paraId="36D1B980" w14:textId="77777777" w:rsidR="00514740" w:rsidRDefault="00514740" w:rsidP="00514740">
      <w:pPr>
        <w:pStyle w:val="B3"/>
      </w:pPr>
      <w:bookmarkStart w:id="61" w:name="OLE_LINK33"/>
      <w:r>
        <w:t>3&gt;</w:t>
      </w:r>
      <w:r>
        <w:tab/>
        <w:t xml:space="preserve">assemble the </w:t>
      </w:r>
      <w:r>
        <w:rPr>
          <w:lang w:eastAsia="zh-CN"/>
        </w:rPr>
        <w:t xml:space="preserve">warning message </w:t>
      </w:r>
      <w:r>
        <w:t xml:space="preserve">from the received </w:t>
      </w:r>
      <w:r>
        <w:rPr>
          <w:i/>
        </w:rPr>
        <w:t>warningMessageSegment</w:t>
      </w:r>
      <w:r>
        <w:t>;</w:t>
      </w:r>
    </w:p>
    <w:bookmarkEnd w:id="61"/>
    <w:p w14:paraId="26C63A0B" w14:textId="77777777" w:rsidR="00514740" w:rsidRDefault="00514740" w:rsidP="00514740">
      <w:pPr>
        <w:pStyle w:val="B3"/>
      </w:pPr>
      <w:r>
        <w:t>3&gt;</w:t>
      </w:r>
      <w:r>
        <w:tab/>
        <w:t xml:space="preserve">forward the received </w:t>
      </w:r>
      <w:r>
        <w:rPr>
          <w:lang w:eastAsia="zh-CN"/>
        </w:rPr>
        <w:t>warning message</w:t>
      </w:r>
      <w:r>
        <w:t xml:space="preserve">, </w:t>
      </w:r>
      <w:r>
        <w:rPr>
          <w:i/>
        </w:rPr>
        <w:t>messageIdentifier</w:t>
      </w:r>
      <w:r>
        <w:t xml:space="preserve">, </w:t>
      </w:r>
      <w:r>
        <w:rPr>
          <w:i/>
        </w:rPr>
        <w:t>serialNumber</w:t>
      </w:r>
      <w:r>
        <w:t xml:space="preserve"> and </w:t>
      </w:r>
      <w:r>
        <w:rPr>
          <w:i/>
        </w:rPr>
        <w:t>dataCodingScheme</w:t>
      </w:r>
      <w:r>
        <w:t xml:space="preserve"> to upper layers;</w:t>
      </w:r>
    </w:p>
    <w:p w14:paraId="1DAD89F8" w14:textId="77777777" w:rsidR="00514740" w:rsidRDefault="00514740" w:rsidP="00514740">
      <w:pPr>
        <w:pStyle w:val="B3"/>
      </w:pPr>
      <w:r>
        <w:t>3&gt;</w:t>
      </w:r>
      <w:r>
        <w:tab/>
        <w:t xml:space="preserve">stop reception of </w:t>
      </w:r>
      <w:r>
        <w:rPr>
          <w:i/>
        </w:rPr>
        <w:t>SystemInformationBlockType11(-NB)</w:t>
      </w:r>
      <w:r>
        <w:t>;</w:t>
      </w:r>
    </w:p>
    <w:p w14:paraId="2592BDFF" w14:textId="77777777" w:rsidR="00514740" w:rsidRDefault="00514740" w:rsidP="00514740">
      <w:pPr>
        <w:pStyle w:val="B3"/>
      </w:pPr>
      <w:r>
        <w:t>3&gt;</w:t>
      </w:r>
      <w:r>
        <w:tab/>
        <w:t xml:space="preserve">discard the current values of </w:t>
      </w:r>
      <w:r>
        <w:rPr>
          <w:i/>
        </w:rPr>
        <w:t>messageIdentifier</w:t>
      </w:r>
      <w:r>
        <w:t xml:space="preserve"> and </w:t>
      </w:r>
      <w:r>
        <w:rPr>
          <w:i/>
        </w:rPr>
        <w:t>serialNumber</w:t>
      </w:r>
      <w:r>
        <w:t xml:space="preserve"> for </w:t>
      </w:r>
      <w:r>
        <w:rPr>
          <w:i/>
        </w:rPr>
        <w:t>SystemInformationBlockType11(-NB)</w:t>
      </w:r>
      <w:r>
        <w:t>;</w:t>
      </w:r>
    </w:p>
    <w:p w14:paraId="098F9D62" w14:textId="77777777" w:rsidR="00514740" w:rsidRDefault="00514740" w:rsidP="00514740">
      <w:pPr>
        <w:pStyle w:val="B2"/>
      </w:pPr>
      <w:r>
        <w:t>2&gt;</w:t>
      </w:r>
      <w:r>
        <w:tab/>
        <w:t>else:</w:t>
      </w:r>
    </w:p>
    <w:p w14:paraId="65955F7D" w14:textId="77777777" w:rsidR="00514740" w:rsidRDefault="00514740" w:rsidP="00514740">
      <w:pPr>
        <w:pStyle w:val="B3"/>
      </w:pPr>
      <w:r>
        <w:t>3&gt;</w:t>
      </w:r>
      <w:r>
        <w:tab/>
        <w:t xml:space="preserve">store the received </w:t>
      </w:r>
      <w:r>
        <w:rPr>
          <w:i/>
        </w:rPr>
        <w:t>warningMessageSegment</w:t>
      </w:r>
      <w:r>
        <w:t>;</w:t>
      </w:r>
    </w:p>
    <w:p w14:paraId="2E7D22AA" w14:textId="77777777" w:rsidR="00514740" w:rsidRDefault="00514740" w:rsidP="00514740">
      <w:pPr>
        <w:pStyle w:val="B3"/>
      </w:pPr>
      <w:r>
        <w:t>3&gt;</w:t>
      </w:r>
      <w:r>
        <w:tab/>
        <w:t xml:space="preserve">continue reception of </w:t>
      </w:r>
      <w:r>
        <w:rPr>
          <w:i/>
        </w:rPr>
        <w:t>SystemInformationBlockType11(-NB)</w:t>
      </w:r>
      <w:r>
        <w:t>;</w:t>
      </w:r>
    </w:p>
    <w:p w14:paraId="11A7AEF3" w14:textId="77777777" w:rsidR="00514740" w:rsidRDefault="00514740" w:rsidP="00514740">
      <w:pPr>
        <w:pStyle w:val="B1"/>
      </w:pPr>
      <w:r>
        <w:t>1&gt;</w:t>
      </w:r>
      <w:r>
        <w:tab/>
        <w:t>else if all segments of a warning message have been received:</w:t>
      </w:r>
    </w:p>
    <w:p w14:paraId="68EF55ED" w14:textId="77777777" w:rsidR="00514740" w:rsidRDefault="00514740" w:rsidP="00514740">
      <w:pPr>
        <w:pStyle w:val="B2"/>
      </w:pPr>
      <w:r>
        <w:t>2&gt;</w:t>
      </w:r>
      <w:r>
        <w:tab/>
        <w:t xml:space="preserve">assemble the </w:t>
      </w:r>
      <w:r>
        <w:rPr>
          <w:lang w:eastAsia="zh-CN"/>
        </w:rPr>
        <w:t>warning message</w:t>
      </w:r>
      <w:r>
        <w:t xml:space="preserve"> from the received </w:t>
      </w:r>
      <w:r>
        <w:rPr>
          <w:i/>
        </w:rPr>
        <w:t>warningMessageSegment</w:t>
      </w:r>
      <w:r>
        <w:t>;</w:t>
      </w:r>
    </w:p>
    <w:p w14:paraId="40C04109" w14:textId="77777777" w:rsidR="00514740" w:rsidRDefault="00514740" w:rsidP="00514740">
      <w:pPr>
        <w:pStyle w:val="B2"/>
      </w:pPr>
      <w:r>
        <w:t>2&gt;</w:t>
      </w:r>
      <w:r>
        <w:tab/>
        <w:t xml:space="preserve">forward the received complete </w:t>
      </w:r>
      <w:r>
        <w:rPr>
          <w:lang w:eastAsia="zh-CN"/>
        </w:rPr>
        <w:t>warning message</w:t>
      </w:r>
      <w:r>
        <w:t xml:space="preserve">, </w:t>
      </w:r>
      <w:r>
        <w:rPr>
          <w:i/>
        </w:rPr>
        <w:t>messageIdentifier</w:t>
      </w:r>
      <w:r>
        <w:t xml:space="preserve">, </w:t>
      </w:r>
      <w:r>
        <w:rPr>
          <w:i/>
        </w:rPr>
        <w:t>serialNumber</w:t>
      </w:r>
      <w:r>
        <w:t xml:space="preserve"> and </w:t>
      </w:r>
      <w:r>
        <w:rPr>
          <w:i/>
        </w:rPr>
        <w:t>dataCodingScheme</w:t>
      </w:r>
      <w:r>
        <w:t xml:space="preserve"> to upper layers;</w:t>
      </w:r>
    </w:p>
    <w:p w14:paraId="2A8BCB3D" w14:textId="77777777" w:rsidR="00514740" w:rsidRDefault="00514740" w:rsidP="00514740">
      <w:pPr>
        <w:pStyle w:val="B2"/>
      </w:pPr>
      <w:r>
        <w:t>2&gt;</w:t>
      </w:r>
      <w:r>
        <w:tab/>
        <w:t xml:space="preserve">stop reception of </w:t>
      </w:r>
      <w:r>
        <w:rPr>
          <w:i/>
        </w:rPr>
        <w:t>SystemInformationBlockType11(-NB)</w:t>
      </w:r>
      <w:r>
        <w:t>;</w:t>
      </w:r>
    </w:p>
    <w:p w14:paraId="5000BC40" w14:textId="77777777" w:rsidR="00514740" w:rsidRDefault="00514740" w:rsidP="00514740">
      <w:pPr>
        <w:pStyle w:val="B2"/>
      </w:pPr>
      <w:r>
        <w:t>2&gt;</w:t>
      </w:r>
      <w:r>
        <w:tab/>
        <w:t xml:space="preserve">discard the current values of </w:t>
      </w:r>
      <w:r>
        <w:rPr>
          <w:i/>
        </w:rPr>
        <w:t>messageIdentifier</w:t>
      </w:r>
      <w:r>
        <w:t xml:space="preserve"> and </w:t>
      </w:r>
      <w:r>
        <w:rPr>
          <w:i/>
        </w:rPr>
        <w:t>serialNumber</w:t>
      </w:r>
      <w:r>
        <w:t xml:space="preserve"> for </w:t>
      </w:r>
      <w:r>
        <w:rPr>
          <w:i/>
        </w:rPr>
        <w:t>SystemInformationBlockType11(-NB)</w:t>
      </w:r>
      <w:r>
        <w:t>;</w:t>
      </w:r>
    </w:p>
    <w:p w14:paraId="4742BBF7" w14:textId="77777777" w:rsidR="00514740" w:rsidRDefault="00514740" w:rsidP="00514740">
      <w:pPr>
        <w:pStyle w:val="B1"/>
      </w:pPr>
      <w:r>
        <w:t>1&gt;</w:t>
      </w:r>
      <w:r>
        <w:tab/>
        <w:t>else:</w:t>
      </w:r>
    </w:p>
    <w:p w14:paraId="6631CEF7" w14:textId="77777777" w:rsidR="00514740" w:rsidRDefault="00514740" w:rsidP="00514740">
      <w:pPr>
        <w:pStyle w:val="B2"/>
      </w:pPr>
      <w:r>
        <w:t>2&gt;</w:t>
      </w:r>
      <w:r>
        <w:tab/>
        <w:t xml:space="preserve">store the received </w:t>
      </w:r>
      <w:r>
        <w:rPr>
          <w:i/>
        </w:rPr>
        <w:t>warningMessageSegment</w:t>
      </w:r>
      <w:r>
        <w:t>;</w:t>
      </w:r>
    </w:p>
    <w:p w14:paraId="1FDDCA93" w14:textId="77777777" w:rsidR="00514740" w:rsidRDefault="00514740" w:rsidP="00514740">
      <w:pPr>
        <w:pStyle w:val="B2"/>
      </w:pPr>
      <w:r>
        <w:t>2&gt;</w:t>
      </w:r>
      <w:r>
        <w:tab/>
        <w:t xml:space="preserve">continue reception of </w:t>
      </w:r>
      <w:r>
        <w:rPr>
          <w:i/>
        </w:rPr>
        <w:t>SystemInformationBlockType11(-NB)</w:t>
      </w:r>
      <w:r>
        <w:t>;</w:t>
      </w:r>
    </w:p>
    <w:p w14:paraId="1AB13203" w14:textId="77777777" w:rsidR="00514740" w:rsidRDefault="00514740" w:rsidP="00514740">
      <w:pPr>
        <w:pStyle w:val="Reference"/>
        <w:numPr>
          <w:ilvl w:val="0"/>
          <w:numId w:val="0"/>
        </w:numPr>
        <w:spacing w:line="259" w:lineRule="auto"/>
        <w:rPr>
          <w:rFonts w:ascii="Times New Roman" w:hAnsi="Times New Roman" w:cs="Times New Roman"/>
        </w:rPr>
      </w:pPr>
    </w:p>
    <w:p w14:paraId="1AD850F1" w14:textId="77777777" w:rsidR="00514740" w:rsidRDefault="00514740" w:rsidP="00514740">
      <w:pPr>
        <w:pStyle w:val="Heading4"/>
      </w:pPr>
      <w:bookmarkStart w:id="62" w:name="_Toc20486735"/>
      <w:bookmarkStart w:id="63" w:name="_Toc29342027"/>
      <w:bookmarkStart w:id="64" w:name="_Toc29343166"/>
      <w:bookmarkStart w:id="65" w:name="_Toc36566414"/>
      <w:bookmarkStart w:id="66" w:name="_Toc36809821"/>
      <w:bookmarkStart w:id="67" w:name="_Toc36846185"/>
      <w:bookmarkStart w:id="68" w:name="_Toc36938838"/>
      <w:bookmarkStart w:id="69" w:name="_Toc37081817"/>
      <w:bookmarkStart w:id="70" w:name="_Toc46480440"/>
      <w:bookmarkStart w:id="71" w:name="_Toc46481674"/>
      <w:bookmarkStart w:id="72" w:name="_Toc46482908"/>
      <w:bookmarkStart w:id="73" w:name="_Toc162830872"/>
      <w:r>
        <w:t>5.2.2.19</w:t>
      </w:r>
      <w:r>
        <w:tab/>
        <w:t xml:space="preserve">Actions upon reception of </w:t>
      </w:r>
      <w:bookmarkEnd w:id="62"/>
      <w:bookmarkEnd w:id="63"/>
      <w:bookmarkEnd w:id="64"/>
      <w:bookmarkEnd w:id="65"/>
      <w:bookmarkEnd w:id="66"/>
      <w:bookmarkEnd w:id="67"/>
      <w:bookmarkEnd w:id="68"/>
      <w:bookmarkEnd w:id="69"/>
      <w:bookmarkEnd w:id="70"/>
      <w:bookmarkEnd w:id="71"/>
      <w:bookmarkEnd w:id="72"/>
      <w:bookmarkEnd w:id="73"/>
      <w:r>
        <w:rPr>
          <w:i/>
        </w:rPr>
        <w:t>SystemInformationBlockType12(-NB)</w:t>
      </w:r>
    </w:p>
    <w:p w14:paraId="77A5FBB3" w14:textId="77777777" w:rsidR="00514740" w:rsidRPr="00514740" w:rsidRDefault="00514740" w:rsidP="00514740">
      <w:pPr>
        <w:spacing w:after="120"/>
        <w:rPr>
          <w:rFonts w:ascii="Times New Roman" w:hAnsi="Times New Roman" w:cs="Times New Roman"/>
        </w:rPr>
      </w:pPr>
      <w:r w:rsidRPr="00514740">
        <w:rPr>
          <w:rFonts w:ascii="Times New Roman" w:hAnsi="Times New Roman" w:cs="Times New Roman"/>
        </w:rPr>
        <w:t xml:space="preserve">Upon receiving </w:t>
      </w:r>
      <w:r w:rsidRPr="00514740">
        <w:rPr>
          <w:rFonts w:ascii="Times New Roman" w:hAnsi="Times New Roman" w:cs="Times New Roman"/>
          <w:i/>
        </w:rPr>
        <w:t>SystemInformationBlockType12(-NB)</w:t>
      </w:r>
      <w:r w:rsidRPr="00514740">
        <w:rPr>
          <w:rFonts w:ascii="Times New Roman" w:hAnsi="Times New Roman" w:cs="Times New Roman"/>
        </w:rPr>
        <w:t>, the UE shall:</w:t>
      </w:r>
    </w:p>
    <w:p w14:paraId="35B5ED2D" w14:textId="77777777" w:rsidR="00514740" w:rsidRDefault="00514740" w:rsidP="00514740">
      <w:pPr>
        <w:pStyle w:val="B1"/>
      </w:pPr>
      <w:r>
        <w:t>1&gt;</w:t>
      </w:r>
      <w:r>
        <w:tab/>
        <w:t xml:space="preserve">if the </w:t>
      </w:r>
      <w:r>
        <w:rPr>
          <w:i/>
        </w:rPr>
        <w:t>SystemInformationBlockType12(-NB)</w:t>
      </w:r>
      <w:r>
        <w:t xml:space="preserve"> contains a complete warning message and the complete geographical area coordinates (if any):</w:t>
      </w:r>
    </w:p>
    <w:p w14:paraId="6CE3298E" w14:textId="77777777" w:rsidR="00514740" w:rsidRDefault="00514740" w:rsidP="00514740">
      <w:pPr>
        <w:pStyle w:val="B2"/>
      </w:pPr>
      <w:r>
        <w:t>2&gt;</w:t>
      </w:r>
      <w:r>
        <w:tab/>
        <w:t xml:space="preserve">forward the received </w:t>
      </w:r>
      <w:r>
        <w:rPr>
          <w:lang w:eastAsia="zh-CN"/>
        </w:rPr>
        <w:t>warning message</w:t>
      </w:r>
      <w:r>
        <w:t xml:space="preserve">, </w:t>
      </w:r>
      <w:r>
        <w:rPr>
          <w:i/>
        </w:rPr>
        <w:t>messageIdentifier</w:t>
      </w:r>
      <w:r>
        <w:t xml:space="preserve">, </w:t>
      </w:r>
      <w:r>
        <w:rPr>
          <w:i/>
        </w:rPr>
        <w:t>serialNumber</w:t>
      </w:r>
      <w:r>
        <w:t xml:space="preserve">, </w:t>
      </w:r>
      <w:r>
        <w:rPr>
          <w:i/>
        </w:rPr>
        <w:t>dataCodingScheme</w:t>
      </w:r>
      <w:r>
        <w:t xml:space="preserve"> and the geographical area coordinates (if any) to upper layers;</w:t>
      </w:r>
    </w:p>
    <w:p w14:paraId="61BE1795" w14:textId="77777777" w:rsidR="00514740" w:rsidRDefault="00514740" w:rsidP="00514740">
      <w:pPr>
        <w:pStyle w:val="B2"/>
      </w:pPr>
      <w:r>
        <w:t>2&gt;</w:t>
      </w:r>
      <w:r>
        <w:tab/>
        <w:t xml:space="preserve">continue reception of </w:t>
      </w:r>
      <w:r>
        <w:rPr>
          <w:i/>
        </w:rPr>
        <w:t>SystemInformationBlockType12(-NB)</w:t>
      </w:r>
      <w:r>
        <w:t>;</w:t>
      </w:r>
    </w:p>
    <w:p w14:paraId="549B97A7" w14:textId="77777777" w:rsidR="00514740" w:rsidRDefault="00514740" w:rsidP="00514740">
      <w:pPr>
        <w:pStyle w:val="B1"/>
      </w:pPr>
      <w:r>
        <w:t>1&gt;</w:t>
      </w:r>
      <w:r>
        <w:tab/>
        <w:t>else:</w:t>
      </w:r>
    </w:p>
    <w:p w14:paraId="2D4C901D" w14:textId="01130029" w:rsidR="00E84FAC" w:rsidRDefault="00514740" w:rsidP="00514740">
      <w:pPr>
        <w:pStyle w:val="B2"/>
        <w:rPr>
          <w:ins w:id="74" w:author="RAN2#130" w:date="2025-08-04T17:47:00Z" w16du:dateUtc="2025-08-04T15:47:00Z"/>
        </w:rPr>
      </w:pPr>
      <w:r>
        <w:t>2&gt;</w:t>
      </w:r>
      <w:r>
        <w:tab/>
        <w:t xml:space="preserve">if the received values of </w:t>
      </w:r>
      <w:r>
        <w:rPr>
          <w:i/>
        </w:rPr>
        <w:t>messageIdentifier</w:t>
      </w:r>
      <w:r>
        <w:t xml:space="preserve"> and </w:t>
      </w:r>
      <w:r>
        <w:rPr>
          <w:i/>
        </w:rPr>
        <w:t>serialNumber</w:t>
      </w:r>
      <w:r>
        <w:t xml:space="preserve"> are the same (each value is the same) as a pair for which a warning message and the geographical area coordinates (if any) are currently being assembled:</w:t>
      </w:r>
    </w:p>
    <w:p w14:paraId="62E4694B" w14:textId="194D6EEC" w:rsidR="00E84FAC" w:rsidRPr="00AB3E38" w:rsidRDefault="00E84FAC" w:rsidP="00E84FAC">
      <w:pPr>
        <w:pStyle w:val="B3"/>
        <w:rPr>
          <w:ins w:id="75" w:author="RAN2#130" w:date="2025-08-04T17:47:00Z" w16du:dateUtc="2025-08-04T15:47:00Z"/>
          <w:iCs/>
        </w:rPr>
      </w:pPr>
      <w:ins w:id="76" w:author="RAN2#130" w:date="2025-08-04T17:47:00Z" w16du:dateUtc="2025-08-04T15:47:00Z">
        <w:r w:rsidRPr="00514740">
          <w:rPr>
            <w:color w:val="FF0000"/>
          </w:rPr>
          <w:t>3&gt;</w:t>
        </w:r>
        <w:r w:rsidRPr="00514740">
          <w:rPr>
            <w:color w:val="FF0000"/>
          </w:rPr>
          <w:tab/>
          <w:t xml:space="preserve">if </w:t>
        </w:r>
        <w:r w:rsidRPr="00B63430">
          <w:rPr>
            <w:iCs/>
            <w:color w:val="FF0000"/>
          </w:rPr>
          <w:t>the size</w:t>
        </w:r>
        <w:r w:rsidRPr="00B63430">
          <w:rPr>
            <w:color w:val="FF0000"/>
          </w:rPr>
          <w:t xml:space="preserve"> </w:t>
        </w:r>
        <w:r w:rsidRPr="00905D5F">
          <w:rPr>
            <w:color w:val="FF0000"/>
          </w:rPr>
          <w:t xml:space="preserve">of the </w:t>
        </w:r>
        <w:r w:rsidRPr="00905D5F">
          <w:rPr>
            <w:iCs/>
            <w:color w:val="FF0000"/>
          </w:rPr>
          <w:t xml:space="preserve">buffered </w:t>
        </w:r>
        <w:r w:rsidRPr="00905D5F">
          <w:rPr>
            <w:i/>
            <w:color w:val="FF0000"/>
          </w:rPr>
          <w:t>warningMessageSegment</w:t>
        </w:r>
        <w:r>
          <w:rPr>
            <w:i/>
            <w:color w:val="FF0000"/>
          </w:rPr>
          <w:t xml:space="preserve"> </w:t>
        </w:r>
        <w:r w:rsidRPr="00905D5F">
          <w:rPr>
            <w:iCs/>
            <w:color w:val="FF0000"/>
          </w:rPr>
          <w:t xml:space="preserve">is different from the size of the </w:t>
        </w:r>
      </w:ins>
      <w:ins w:id="77" w:author="RAN2#130" w:date="2025-08-04T17:49:00Z" w16du:dateUtc="2025-08-04T15:49:00Z">
        <w:r w:rsidR="002619C2">
          <w:rPr>
            <w:iCs/>
            <w:color w:val="FF0000"/>
          </w:rPr>
          <w:t xml:space="preserve">last </w:t>
        </w:r>
      </w:ins>
      <w:ins w:id="78" w:author="RAN2#130" w:date="2025-08-04T17:47:00Z" w16du:dateUtc="2025-08-04T15:47:00Z">
        <w:r w:rsidRPr="00905D5F">
          <w:rPr>
            <w:iCs/>
            <w:color w:val="FF0000"/>
          </w:rPr>
          <w:t xml:space="preserve">received </w:t>
        </w:r>
        <w:r w:rsidRPr="00905D5F">
          <w:rPr>
            <w:i/>
            <w:color w:val="FF0000"/>
          </w:rPr>
          <w:t>warningMessageSegment</w:t>
        </w:r>
      </w:ins>
      <w:ins w:id="79" w:author="RAN2#130" w:date="2025-08-04T17:49:00Z" w16du:dateUtc="2025-08-04T15:49:00Z">
        <w:r w:rsidR="002619C2">
          <w:rPr>
            <w:i/>
            <w:color w:val="FF0000"/>
          </w:rPr>
          <w:t>:</w:t>
        </w:r>
      </w:ins>
    </w:p>
    <w:p w14:paraId="6FA8448D" w14:textId="0F2FFE5C" w:rsidR="00E84FAC" w:rsidRPr="009D04F9" w:rsidRDefault="00E84FAC" w:rsidP="00E84FAC">
      <w:pPr>
        <w:pStyle w:val="B4"/>
        <w:rPr>
          <w:ins w:id="80" w:author="RAN2#130" w:date="2025-08-04T17:47:00Z" w16du:dateUtc="2025-08-04T15:47:00Z"/>
          <w:color w:val="FF0000"/>
        </w:rPr>
      </w:pPr>
      <w:ins w:id="81" w:author="RAN2#130" w:date="2025-08-04T17:47:00Z" w16du:dateUtc="2025-08-04T15:47:00Z">
        <w:r w:rsidRPr="00514740">
          <w:rPr>
            <w:color w:val="FF0000"/>
          </w:rPr>
          <w:t>4&gt;</w:t>
        </w:r>
        <w:r w:rsidRPr="00514740">
          <w:rPr>
            <w:color w:val="FF0000"/>
          </w:rPr>
          <w:tab/>
          <w:t xml:space="preserve">discard </w:t>
        </w:r>
      </w:ins>
      <w:ins w:id="82" w:author="RAN2#130" w:date="2025-08-04T17:50:00Z" w16du:dateUtc="2025-08-04T15:50:00Z">
        <w:r w:rsidR="002619C2">
          <w:rPr>
            <w:color w:val="FF0000"/>
          </w:rPr>
          <w:t xml:space="preserve">any previous </w:t>
        </w:r>
      </w:ins>
      <w:ins w:id="83" w:author="RAN2#130" w:date="2025-08-04T17:47:00Z" w16du:dateUtc="2025-08-04T15:47:00Z">
        <w:r w:rsidRPr="009D04F9">
          <w:rPr>
            <w:iCs/>
            <w:color w:val="FF0000"/>
          </w:rPr>
          <w:t xml:space="preserve">buffered </w:t>
        </w:r>
        <w:r w:rsidRPr="009D04F9">
          <w:rPr>
            <w:i/>
            <w:color w:val="FF0000"/>
          </w:rPr>
          <w:t xml:space="preserve">warningMessageSegment </w:t>
        </w:r>
        <w:r w:rsidRPr="009D04F9">
          <w:rPr>
            <w:iCs/>
            <w:color w:val="FF0000"/>
          </w:rPr>
          <w:t>(if any)</w:t>
        </w:r>
        <w:r w:rsidRPr="00514740">
          <w:rPr>
            <w:color w:val="FF0000"/>
          </w:rPr>
          <w:t>;</w:t>
        </w:r>
      </w:ins>
    </w:p>
    <w:p w14:paraId="72FC75D7" w14:textId="7103FC40" w:rsidR="00E84FAC" w:rsidRDefault="00E84FAC" w:rsidP="002619C2">
      <w:pPr>
        <w:pStyle w:val="B4"/>
      </w:pPr>
      <w:ins w:id="84" w:author="RAN2#130" w:date="2025-08-04T17:47:00Z" w16du:dateUtc="2025-08-04T15:47:00Z">
        <w:r w:rsidRPr="00514740">
          <w:rPr>
            <w:color w:val="FF0000"/>
          </w:rPr>
          <w:t>4&gt;</w:t>
        </w:r>
        <w:r w:rsidRPr="00514740">
          <w:rPr>
            <w:color w:val="FF0000"/>
          </w:rPr>
          <w:tab/>
        </w:r>
        <w:r w:rsidRPr="009D04F9">
          <w:rPr>
            <w:color w:val="FF0000"/>
          </w:rPr>
          <w:t xml:space="preserve">discard </w:t>
        </w:r>
      </w:ins>
      <w:ins w:id="85" w:author="RAN2#130" w:date="2025-08-04T17:50:00Z" w16du:dateUtc="2025-08-04T15:50:00Z">
        <w:r w:rsidR="002619C2">
          <w:rPr>
            <w:color w:val="FF0000"/>
          </w:rPr>
          <w:t>any previous</w:t>
        </w:r>
      </w:ins>
      <w:ins w:id="86" w:author="RAN2#130" w:date="2025-08-04T17:47:00Z" w16du:dateUtc="2025-08-04T15:47:00Z">
        <w:r w:rsidRPr="009D04F9">
          <w:rPr>
            <w:color w:val="FF0000"/>
          </w:rPr>
          <w:t xml:space="preserve"> </w:t>
        </w:r>
        <w:r w:rsidRPr="009D04F9">
          <w:rPr>
            <w:iCs/>
            <w:color w:val="FF0000"/>
          </w:rPr>
          <w:t xml:space="preserve">buffered </w:t>
        </w:r>
        <w:r w:rsidRPr="00A22EF6">
          <w:rPr>
            <w:i/>
            <w:color w:val="FF0000"/>
          </w:rPr>
          <w:t xml:space="preserve">warningAreaCoordinatesSegment </w:t>
        </w:r>
        <w:r w:rsidRPr="009D04F9">
          <w:rPr>
            <w:iCs/>
            <w:color w:val="FF0000"/>
          </w:rPr>
          <w:t>(if any)</w:t>
        </w:r>
        <w:r w:rsidRPr="009D04F9">
          <w:rPr>
            <w:color w:val="FF0000"/>
          </w:rPr>
          <w:t>;</w:t>
        </w:r>
      </w:ins>
    </w:p>
    <w:p w14:paraId="57118626" w14:textId="77777777" w:rsidR="00514740" w:rsidRDefault="00514740" w:rsidP="00514740">
      <w:pPr>
        <w:pStyle w:val="B3"/>
      </w:pPr>
      <w:r>
        <w:t>3&gt;</w:t>
      </w:r>
      <w:r>
        <w:tab/>
        <w:t xml:space="preserve">store the received </w:t>
      </w:r>
      <w:r>
        <w:rPr>
          <w:i/>
        </w:rPr>
        <w:t>warningMessageSegment</w:t>
      </w:r>
      <w:r>
        <w:t>;</w:t>
      </w:r>
    </w:p>
    <w:p w14:paraId="565456F1" w14:textId="77777777" w:rsidR="00514740" w:rsidRDefault="00514740" w:rsidP="00514740">
      <w:pPr>
        <w:pStyle w:val="B3"/>
      </w:pPr>
      <w:bookmarkStart w:id="87" w:name="_Hlk520095124"/>
      <w:r>
        <w:t>3&gt;</w:t>
      </w:r>
      <w:r>
        <w:tab/>
        <w:t xml:space="preserve">store the received </w:t>
      </w:r>
      <w:r>
        <w:rPr>
          <w:i/>
        </w:rPr>
        <w:t>warningAreaCoordinatesSegment</w:t>
      </w:r>
      <w:r>
        <w:t xml:space="preserve"> (if any);</w:t>
      </w:r>
    </w:p>
    <w:bookmarkEnd w:id="87"/>
    <w:p w14:paraId="7C982E0B" w14:textId="77777777" w:rsidR="00514740" w:rsidRDefault="00514740" w:rsidP="00514740">
      <w:pPr>
        <w:pStyle w:val="B3"/>
      </w:pPr>
      <w:r>
        <w:t>3&gt;</w:t>
      </w:r>
      <w:r>
        <w:tab/>
        <w:t>if all segments of a warning message and geographical area coordinates (if any) have been received:</w:t>
      </w:r>
    </w:p>
    <w:p w14:paraId="752B5BAC" w14:textId="77777777" w:rsidR="00514740" w:rsidRDefault="00514740" w:rsidP="00514740">
      <w:pPr>
        <w:pStyle w:val="B4"/>
      </w:pPr>
      <w:r>
        <w:t>4&gt;</w:t>
      </w:r>
      <w:r>
        <w:tab/>
        <w:t xml:space="preserve">assemble the </w:t>
      </w:r>
      <w:r>
        <w:rPr>
          <w:lang w:eastAsia="zh-CN"/>
        </w:rPr>
        <w:t>warning message</w:t>
      </w:r>
      <w:r>
        <w:t xml:space="preserve"> from the received </w:t>
      </w:r>
      <w:r>
        <w:rPr>
          <w:i/>
        </w:rPr>
        <w:t>warningMessageSegment</w:t>
      </w:r>
      <w:r>
        <w:t>;</w:t>
      </w:r>
    </w:p>
    <w:p w14:paraId="1B68C31B" w14:textId="77777777" w:rsidR="00514740" w:rsidRDefault="00514740" w:rsidP="00514740">
      <w:pPr>
        <w:pStyle w:val="B4"/>
      </w:pPr>
      <w:r>
        <w:t>4&gt;</w:t>
      </w:r>
      <w:r>
        <w:tab/>
        <w:t xml:space="preserve">assemble the geographical area coordinates from the received </w:t>
      </w:r>
      <w:r>
        <w:rPr>
          <w:i/>
        </w:rPr>
        <w:t>warningAreaCoordinatesSegment</w:t>
      </w:r>
      <w:r>
        <w:t xml:space="preserve"> (if any);</w:t>
      </w:r>
    </w:p>
    <w:p w14:paraId="1D11B2C2" w14:textId="77777777" w:rsidR="00514740" w:rsidRDefault="00514740" w:rsidP="00514740">
      <w:pPr>
        <w:pStyle w:val="B4"/>
      </w:pPr>
      <w:r>
        <w:t>4&gt;</w:t>
      </w:r>
      <w:r>
        <w:tab/>
        <w:t xml:space="preserve">forward the received </w:t>
      </w:r>
      <w:r>
        <w:rPr>
          <w:lang w:eastAsia="zh-CN"/>
        </w:rPr>
        <w:t>warning message</w:t>
      </w:r>
      <w:r>
        <w:t xml:space="preserve">, </w:t>
      </w:r>
      <w:r>
        <w:rPr>
          <w:i/>
        </w:rPr>
        <w:t>messageIdentifier</w:t>
      </w:r>
      <w:r>
        <w:t xml:space="preserve">, </w:t>
      </w:r>
      <w:r>
        <w:rPr>
          <w:i/>
        </w:rPr>
        <w:t>serialNumber</w:t>
      </w:r>
      <w:r>
        <w:t xml:space="preserve">, </w:t>
      </w:r>
      <w:r>
        <w:rPr>
          <w:i/>
        </w:rPr>
        <w:t>dataCodingScheme</w:t>
      </w:r>
      <w:r>
        <w:t xml:space="preserve"> and geographical area coordinates (if any) to upper layers;</w:t>
      </w:r>
    </w:p>
    <w:p w14:paraId="4B038F0C" w14:textId="77777777" w:rsidR="00514740" w:rsidRDefault="00514740" w:rsidP="00514740">
      <w:pPr>
        <w:pStyle w:val="B4"/>
      </w:pPr>
      <w:r>
        <w:t>4&gt;</w:t>
      </w:r>
      <w:r>
        <w:tab/>
        <w:t xml:space="preserve">stop assembling a </w:t>
      </w:r>
      <w:r>
        <w:rPr>
          <w:lang w:eastAsia="zh-CN"/>
        </w:rPr>
        <w:t>warning message</w:t>
      </w:r>
      <w:r>
        <w:t xml:space="preserve"> and warning area coordinates (if any) for this </w:t>
      </w:r>
      <w:r>
        <w:rPr>
          <w:i/>
        </w:rPr>
        <w:t>messageIdentifier</w:t>
      </w:r>
      <w:r>
        <w:t xml:space="preserve"> and </w:t>
      </w:r>
      <w:r>
        <w:rPr>
          <w:i/>
        </w:rPr>
        <w:t>serialNumber</w:t>
      </w:r>
      <w:r>
        <w:t xml:space="preserve"> and delete all stored information held for it;</w:t>
      </w:r>
    </w:p>
    <w:p w14:paraId="62939FA4" w14:textId="77777777" w:rsidR="00514740" w:rsidRDefault="00514740" w:rsidP="00514740">
      <w:pPr>
        <w:pStyle w:val="B3"/>
      </w:pPr>
      <w:r>
        <w:t>3&gt;</w:t>
      </w:r>
      <w:r>
        <w:tab/>
        <w:t xml:space="preserve">continue reception of </w:t>
      </w:r>
      <w:r>
        <w:rPr>
          <w:i/>
        </w:rPr>
        <w:t>SystemInformationBlockType12(-NB)</w:t>
      </w:r>
      <w:r>
        <w:t>;</w:t>
      </w:r>
    </w:p>
    <w:p w14:paraId="54604014" w14:textId="77777777" w:rsidR="00514740" w:rsidRDefault="00514740" w:rsidP="00514740">
      <w:pPr>
        <w:pStyle w:val="B2"/>
      </w:pPr>
      <w:r>
        <w:t>2&gt;</w:t>
      </w:r>
      <w:r>
        <w:tab/>
        <w:t xml:space="preserve">else if the received values of </w:t>
      </w:r>
      <w:r>
        <w:rPr>
          <w:i/>
        </w:rPr>
        <w:t>messageIdentifier</w:t>
      </w:r>
      <w:r>
        <w:t xml:space="preserve"> and/or </w:t>
      </w:r>
      <w:r>
        <w:rPr>
          <w:i/>
        </w:rPr>
        <w:t>serialNumber</w:t>
      </w:r>
      <w:r>
        <w:t xml:space="preserve"> are not the same as any of the pairs for which a </w:t>
      </w:r>
      <w:r>
        <w:rPr>
          <w:lang w:eastAsia="zh-CN"/>
        </w:rPr>
        <w:t>warning message</w:t>
      </w:r>
      <w:r>
        <w:t xml:space="preserve"> is currently being assembled:</w:t>
      </w:r>
    </w:p>
    <w:p w14:paraId="0B870F84" w14:textId="77777777" w:rsidR="00514740" w:rsidRDefault="00514740" w:rsidP="00514740">
      <w:pPr>
        <w:pStyle w:val="B3"/>
      </w:pPr>
      <w:r>
        <w:t>3&gt;</w:t>
      </w:r>
      <w:r>
        <w:tab/>
        <w:t xml:space="preserve">start assembling a </w:t>
      </w:r>
      <w:r>
        <w:rPr>
          <w:lang w:eastAsia="zh-CN"/>
        </w:rPr>
        <w:t>warning message</w:t>
      </w:r>
      <w:r>
        <w:t xml:space="preserve"> for this </w:t>
      </w:r>
      <w:r>
        <w:rPr>
          <w:i/>
        </w:rPr>
        <w:t>messageIdentifier</w:t>
      </w:r>
      <w:r>
        <w:t xml:space="preserve"> and </w:t>
      </w:r>
      <w:r>
        <w:rPr>
          <w:i/>
        </w:rPr>
        <w:t>serialNumber</w:t>
      </w:r>
      <w:r>
        <w:t xml:space="preserve"> pair;</w:t>
      </w:r>
    </w:p>
    <w:p w14:paraId="576B0308" w14:textId="77777777" w:rsidR="00514740" w:rsidRDefault="00514740" w:rsidP="00514740">
      <w:pPr>
        <w:pStyle w:val="B3"/>
      </w:pPr>
      <w:bookmarkStart w:id="88" w:name="_Hlk521442121"/>
      <w:r>
        <w:t>3&gt;</w:t>
      </w:r>
      <w:r>
        <w:tab/>
        <w:t xml:space="preserve">start assembling the geographical area coordinates (if any) for this </w:t>
      </w:r>
      <w:r>
        <w:rPr>
          <w:i/>
        </w:rPr>
        <w:t>messageIdentifier</w:t>
      </w:r>
      <w:r>
        <w:t xml:space="preserve"> and </w:t>
      </w:r>
      <w:r>
        <w:rPr>
          <w:i/>
        </w:rPr>
        <w:t>serialNumber</w:t>
      </w:r>
      <w:r>
        <w:t xml:space="preserve"> pair;</w:t>
      </w:r>
    </w:p>
    <w:bookmarkEnd w:id="88"/>
    <w:p w14:paraId="3F604012" w14:textId="77777777" w:rsidR="00514740" w:rsidRDefault="00514740" w:rsidP="00514740">
      <w:pPr>
        <w:pStyle w:val="B3"/>
      </w:pPr>
      <w:r>
        <w:t>3&gt;</w:t>
      </w:r>
      <w:r>
        <w:tab/>
        <w:t xml:space="preserve">store the received </w:t>
      </w:r>
      <w:r>
        <w:rPr>
          <w:i/>
        </w:rPr>
        <w:t>warningMessageSegment</w:t>
      </w:r>
      <w:r>
        <w:t>;</w:t>
      </w:r>
    </w:p>
    <w:p w14:paraId="6A86B72C" w14:textId="77777777" w:rsidR="00514740" w:rsidRDefault="00514740" w:rsidP="00514740">
      <w:pPr>
        <w:pStyle w:val="B3"/>
      </w:pPr>
      <w:r>
        <w:t>3&gt;</w:t>
      </w:r>
      <w:r>
        <w:tab/>
        <w:t xml:space="preserve">store the received </w:t>
      </w:r>
      <w:r>
        <w:rPr>
          <w:i/>
        </w:rPr>
        <w:t>warningAreaCoordinatesSegment</w:t>
      </w:r>
      <w:r>
        <w:t xml:space="preserve"> (if any);</w:t>
      </w:r>
    </w:p>
    <w:p w14:paraId="4D2DFB82" w14:textId="77777777" w:rsidR="00514740" w:rsidRPr="002414E9" w:rsidRDefault="00514740" w:rsidP="00514740">
      <w:pPr>
        <w:pStyle w:val="B3"/>
      </w:pPr>
      <w:r>
        <w:t>3&gt;</w:t>
      </w:r>
      <w:r>
        <w:tab/>
        <w:t xml:space="preserve">continue reception of </w:t>
      </w:r>
      <w:r>
        <w:rPr>
          <w:i/>
        </w:rPr>
        <w:t>SystemInformationBlockType12(-NB)</w:t>
      </w:r>
      <w:r>
        <w:t>;</w:t>
      </w:r>
    </w:p>
    <w:p w14:paraId="781692F9" w14:textId="77777777" w:rsidR="00514740" w:rsidRDefault="00514740" w:rsidP="00514740">
      <w:pPr>
        <w:widowControl/>
        <w:spacing w:after="0" w:line="240" w:lineRule="auto"/>
        <w:jc w:val="left"/>
      </w:pPr>
      <w:r>
        <w:br w:type="page"/>
      </w:r>
    </w:p>
    <w:p w14:paraId="1460E885" w14:textId="1722A727" w:rsidR="007F2276" w:rsidRDefault="000B37E5" w:rsidP="007F2276">
      <w:pPr>
        <w:pStyle w:val="Heading1"/>
      </w:pPr>
      <w:r>
        <w:t>3</w:t>
      </w:r>
      <w:r w:rsidR="005B7B42">
        <w:tab/>
      </w:r>
      <w:r w:rsidR="007F2276" w:rsidRPr="00CE0424">
        <w:t>Conclusion</w:t>
      </w:r>
    </w:p>
    <w:p w14:paraId="708C99D5" w14:textId="77777777" w:rsidR="008642FC" w:rsidRDefault="008642FC" w:rsidP="008642FC">
      <w:pPr>
        <w:pStyle w:val="BodyText"/>
        <w:rPr>
          <w:b/>
          <w:bCs/>
        </w:rPr>
      </w:pPr>
      <w:r>
        <w:t>In the previous sections</w:t>
      </w:r>
      <w:r w:rsidRPr="00CE0424">
        <w:t xml:space="preserve"> we </w:t>
      </w:r>
      <w:r>
        <w:t>made the following observations</w:t>
      </w:r>
      <w:r w:rsidRPr="00CE0424">
        <w:t>:</w:t>
      </w:r>
      <w:r>
        <w:rPr>
          <w:b/>
          <w:bCs/>
        </w:rPr>
        <w:t xml:space="preserve"> </w:t>
      </w:r>
    </w:p>
    <w:p w14:paraId="12222ADB" w14:textId="5588D18E" w:rsidR="00A676EE" w:rsidRDefault="008642FC">
      <w:pPr>
        <w:pStyle w:val="TableofFigures"/>
        <w:tabs>
          <w:tab w:val="right" w:leader="dot" w:pos="9629"/>
        </w:tabs>
        <w:rPr>
          <w:rFonts w:asciiTheme="minorHAnsi" w:hAnsiTheme="minorHAnsi"/>
          <w:b w:val="0"/>
          <w:noProof/>
          <w:sz w:val="24"/>
          <w:lang w:val="en-SE" w:eastAsia="en-SE"/>
        </w:rPr>
      </w:pPr>
      <w:r>
        <w:rPr>
          <w:b w:val="0"/>
          <w:bCs/>
        </w:rPr>
        <w:fldChar w:fldCharType="begin"/>
      </w:r>
      <w:r>
        <w:rPr>
          <w:b w:val="0"/>
          <w:bCs/>
        </w:rPr>
        <w:instrText xml:space="preserve"> TOC \f O \n \h \z \t "Observation" \c </w:instrText>
      </w:r>
      <w:r>
        <w:rPr>
          <w:b w:val="0"/>
          <w:bCs/>
        </w:rPr>
        <w:fldChar w:fldCharType="separate"/>
      </w:r>
      <w:hyperlink w:anchor="_Toc206085856" w:history="1">
        <w:r w:rsidR="00A676EE" w:rsidRPr="00E1282C">
          <w:rPr>
            <w:rStyle w:val="Hyperlink"/>
            <w:noProof/>
          </w:rPr>
          <w:t>Observation 1</w:t>
        </w:r>
        <w:r w:rsidR="00A676EE">
          <w:rPr>
            <w:rFonts w:asciiTheme="minorHAnsi" w:hAnsiTheme="minorHAnsi"/>
            <w:b w:val="0"/>
            <w:noProof/>
            <w:sz w:val="24"/>
            <w:lang w:val="en-SE" w:eastAsia="en-SE"/>
          </w:rPr>
          <w:tab/>
        </w:r>
        <w:r w:rsidR="00A676EE" w:rsidRPr="00E1282C">
          <w:rPr>
            <w:rStyle w:val="Hyperlink"/>
            <w:rFonts w:cs="Times New Roman"/>
            <w:noProof/>
            <w:kern w:val="0"/>
            <w:lang w:val="en-GB"/>
            <w14:ligatures w14:val="none"/>
          </w:rPr>
          <w:t>First commercial NB-IoT NTN UEs may not be battery constrained and may prioritize better service delivery.</w:t>
        </w:r>
      </w:hyperlink>
    </w:p>
    <w:p w14:paraId="43D2C1A4" w14:textId="22D169DF" w:rsidR="00A676EE" w:rsidRDefault="00A676EE">
      <w:pPr>
        <w:pStyle w:val="TableofFigures"/>
        <w:tabs>
          <w:tab w:val="right" w:leader="dot" w:pos="9629"/>
        </w:tabs>
        <w:rPr>
          <w:rFonts w:asciiTheme="minorHAnsi" w:hAnsiTheme="minorHAnsi"/>
          <w:b w:val="0"/>
          <w:noProof/>
          <w:sz w:val="24"/>
          <w:lang w:val="en-SE" w:eastAsia="en-SE"/>
        </w:rPr>
      </w:pPr>
      <w:hyperlink w:anchor="_Toc206085857" w:history="1">
        <w:r w:rsidRPr="00E1282C">
          <w:rPr>
            <w:rStyle w:val="Hyperlink"/>
            <w:noProof/>
          </w:rPr>
          <w:t>Observation 2</w:t>
        </w:r>
        <w:r>
          <w:rPr>
            <w:rFonts w:asciiTheme="minorHAnsi" w:hAnsiTheme="minorHAnsi"/>
            <w:b w:val="0"/>
            <w:noProof/>
            <w:sz w:val="24"/>
            <w:lang w:val="en-SE" w:eastAsia="en-SE"/>
          </w:rPr>
          <w:tab/>
        </w:r>
        <w:r w:rsidRPr="00E1282C">
          <w:rPr>
            <w:rStyle w:val="Hyperlink"/>
            <w:noProof/>
          </w:rPr>
          <w:t xml:space="preserve">Frequent cell changes inherent to NTN lead the UE to discard </w:t>
        </w:r>
        <w:r w:rsidRPr="00E1282C">
          <w:rPr>
            <w:rStyle w:val="Hyperlink"/>
            <w:i/>
            <w:iCs/>
            <w:noProof/>
          </w:rPr>
          <w:t>warningMessageSegment</w:t>
        </w:r>
        <w:r w:rsidRPr="00E1282C">
          <w:rPr>
            <w:rStyle w:val="Hyperlink"/>
            <w:noProof/>
          </w:rPr>
          <w:t xml:space="preserve"> and potentially result in failure to receive emergency notifications.</w:t>
        </w:r>
      </w:hyperlink>
    </w:p>
    <w:p w14:paraId="075B7F42" w14:textId="204CAA25" w:rsidR="00A676EE" w:rsidRDefault="00A676EE">
      <w:pPr>
        <w:pStyle w:val="TableofFigures"/>
        <w:tabs>
          <w:tab w:val="right" w:leader="dot" w:pos="9629"/>
        </w:tabs>
        <w:rPr>
          <w:rFonts w:asciiTheme="minorHAnsi" w:hAnsiTheme="minorHAnsi"/>
          <w:b w:val="0"/>
          <w:noProof/>
          <w:sz w:val="24"/>
          <w:lang w:val="en-SE" w:eastAsia="en-SE"/>
        </w:rPr>
      </w:pPr>
      <w:hyperlink w:anchor="_Toc206085858" w:history="1">
        <w:r w:rsidRPr="00E1282C">
          <w:rPr>
            <w:rStyle w:val="Hyperlink"/>
            <w:noProof/>
          </w:rPr>
          <w:t>Observation 3</w:t>
        </w:r>
        <w:r>
          <w:rPr>
            <w:rFonts w:asciiTheme="minorHAnsi" w:hAnsiTheme="minorHAnsi"/>
            <w:b w:val="0"/>
            <w:noProof/>
            <w:sz w:val="24"/>
            <w:lang w:val="en-SE" w:eastAsia="en-SE"/>
          </w:rPr>
          <w:tab/>
        </w:r>
        <w:r w:rsidRPr="00E1282C">
          <w:rPr>
            <w:rStyle w:val="Hyperlink"/>
            <w:noProof/>
          </w:rPr>
          <w:t>A UE released to RRC_IDLE may not be able to acquire an emergency notification within the remaining service window of the serving satellite.</w:t>
        </w:r>
      </w:hyperlink>
    </w:p>
    <w:p w14:paraId="5C2DAFD0" w14:textId="76AE8FE1" w:rsidR="00A676EE" w:rsidRDefault="00A676EE">
      <w:pPr>
        <w:pStyle w:val="TableofFigures"/>
        <w:tabs>
          <w:tab w:val="right" w:leader="dot" w:pos="9629"/>
        </w:tabs>
        <w:rPr>
          <w:rFonts w:asciiTheme="minorHAnsi" w:hAnsiTheme="minorHAnsi"/>
          <w:b w:val="0"/>
          <w:noProof/>
          <w:sz w:val="24"/>
          <w:lang w:val="en-SE" w:eastAsia="en-SE"/>
        </w:rPr>
      </w:pPr>
      <w:hyperlink w:anchor="_Toc206085859" w:history="1">
        <w:r w:rsidRPr="00E1282C">
          <w:rPr>
            <w:rStyle w:val="Hyperlink"/>
            <w:noProof/>
          </w:rPr>
          <w:t>Observation 4</w:t>
        </w:r>
        <w:r>
          <w:rPr>
            <w:rFonts w:asciiTheme="minorHAnsi" w:hAnsiTheme="minorHAnsi"/>
            <w:b w:val="0"/>
            <w:noProof/>
            <w:sz w:val="24"/>
            <w:lang w:val="en-SE" w:eastAsia="en-SE"/>
          </w:rPr>
          <w:tab/>
        </w:r>
        <w:r w:rsidRPr="00E1282C">
          <w:rPr>
            <w:rStyle w:val="Hyperlink"/>
            <w:noProof/>
          </w:rPr>
          <w:t>PWS related SIBs do not trigger the SI update procedure.</w:t>
        </w:r>
      </w:hyperlink>
    </w:p>
    <w:p w14:paraId="5FBE982D" w14:textId="272051E4" w:rsidR="00A676EE" w:rsidRDefault="00A676EE">
      <w:pPr>
        <w:pStyle w:val="TableofFigures"/>
        <w:tabs>
          <w:tab w:val="right" w:leader="dot" w:pos="9629"/>
        </w:tabs>
        <w:rPr>
          <w:rFonts w:asciiTheme="minorHAnsi" w:hAnsiTheme="minorHAnsi"/>
          <w:b w:val="0"/>
          <w:noProof/>
          <w:sz w:val="24"/>
          <w:lang w:val="en-SE" w:eastAsia="en-SE"/>
        </w:rPr>
      </w:pPr>
      <w:hyperlink w:anchor="_Toc206085860" w:history="1">
        <w:r w:rsidRPr="00E1282C">
          <w:rPr>
            <w:rStyle w:val="Hyperlink"/>
            <w:noProof/>
          </w:rPr>
          <w:t>Observation 5</w:t>
        </w:r>
        <w:r>
          <w:rPr>
            <w:rFonts w:asciiTheme="minorHAnsi" w:hAnsiTheme="minorHAnsi"/>
            <w:b w:val="0"/>
            <w:noProof/>
            <w:sz w:val="24"/>
            <w:lang w:val="en-SE" w:eastAsia="en-SE"/>
          </w:rPr>
          <w:tab/>
        </w:r>
        <w:r w:rsidRPr="00E1282C">
          <w:rPr>
            <w:rStyle w:val="Hyperlink"/>
            <w:noProof/>
          </w:rPr>
          <w:t>A UE in enhanced coverage may require accumulating SI transmissions across several SI windows to decode a SIB.</w:t>
        </w:r>
      </w:hyperlink>
    </w:p>
    <w:p w14:paraId="5E21BD66" w14:textId="2DE0D97B" w:rsidR="008642FC" w:rsidRDefault="008642FC" w:rsidP="008642FC">
      <w:pPr>
        <w:pStyle w:val="BodyText"/>
      </w:pPr>
      <w:r>
        <w:rPr>
          <w:b/>
          <w:bCs/>
        </w:rPr>
        <w:fldChar w:fldCharType="end"/>
      </w:r>
    </w:p>
    <w:p w14:paraId="7B9E4794" w14:textId="72B3286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040DD49" w14:textId="5D0AEFD2" w:rsidR="00A676EE" w:rsidRDefault="006E1C82">
      <w:pPr>
        <w:pStyle w:val="TableofFigures"/>
        <w:tabs>
          <w:tab w:val="right" w:leader="dot" w:pos="9629"/>
        </w:tabs>
        <w:rPr>
          <w:rFonts w:asciiTheme="minorHAnsi" w:hAnsiTheme="minorHAnsi"/>
          <w:b w:val="0"/>
          <w:noProof/>
          <w:sz w:val="24"/>
          <w:lang w:val="en-SE" w:eastAsia="en-SE"/>
        </w:rPr>
      </w:pPr>
      <w:r>
        <w:rPr>
          <w:b w:val="0"/>
        </w:rPr>
        <w:fldChar w:fldCharType="begin"/>
      </w:r>
      <w:r>
        <w:rPr>
          <w:b w:val="0"/>
        </w:rPr>
        <w:instrText xml:space="preserve"> TOC \n \h \z \t "Proposal" \c </w:instrText>
      </w:r>
      <w:r>
        <w:rPr>
          <w:b w:val="0"/>
        </w:rPr>
        <w:fldChar w:fldCharType="separate"/>
      </w:r>
      <w:hyperlink w:anchor="_Toc206085861" w:history="1">
        <w:r w:rsidR="00A676EE" w:rsidRPr="00774C21">
          <w:rPr>
            <w:rStyle w:val="Hyperlink"/>
            <w:noProof/>
          </w:rPr>
          <w:t>Proposal 1</w:t>
        </w:r>
        <w:r w:rsidR="00A676EE">
          <w:rPr>
            <w:rFonts w:asciiTheme="minorHAnsi" w:hAnsiTheme="minorHAnsi"/>
            <w:b w:val="0"/>
            <w:noProof/>
            <w:sz w:val="24"/>
            <w:lang w:val="en-SE" w:eastAsia="en-SE"/>
          </w:rPr>
          <w:tab/>
        </w:r>
        <w:r w:rsidR="00A676EE" w:rsidRPr="00774C21">
          <w:rPr>
            <w:rStyle w:val="Hyperlink"/>
            <w:noProof/>
          </w:rPr>
          <w:t>A NB-IoT UE interested in receiving PWS may indicate its interest to the network to adjust the assigned power saving configuration.</w:t>
        </w:r>
      </w:hyperlink>
    </w:p>
    <w:p w14:paraId="43760473" w14:textId="00CEB436" w:rsidR="00A676EE" w:rsidRDefault="00A676EE">
      <w:pPr>
        <w:pStyle w:val="TableofFigures"/>
        <w:tabs>
          <w:tab w:val="right" w:leader="dot" w:pos="9629"/>
        </w:tabs>
        <w:rPr>
          <w:rFonts w:asciiTheme="minorHAnsi" w:hAnsiTheme="minorHAnsi"/>
          <w:b w:val="0"/>
          <w:noProof/>
          <w:sz w:val="24"/>
          <w:lang w:val="en-SE" w:eastAsia="en-SE"/>
        </w:rPr>
      </w:pPr>
      <w:hyperlink w:anchor="_Toc206085862" w:history="1">
        <w:r w:rsidRPr="00774C21">
          <w:rPr>
            <w:rStyle w:val="Hyperlink"/>
            <w:noProof/>
          </w:rPr>
          <w:t>Proposal 2</w:t>
        </w:r>
        <w:r>
          <w:rPr>
            <w:rFonts w:asciiTheme="minorHAnsi" w:hAnsiTheme="minorHAnsi"/>
            <w:b w:val="0"/>
            <w:noProof/>
            <w:sz w:val="24"/>
            <w:lang w:val="en-SE" w:eastAsia="en-SE"/>
          </w:rPr>
          <w:tab/>
        </w:r>
        <w:r w:rsidRPr="00774C21">
          <w:rPr>
            <w:rStyle w:val="Hyperlink"/>
            <w:noProof/>
          </w:rPr>
          <w:t>A UE is allowed to assemble warningMessageSegments received from different cells or satellites but served by the same gNB.</w:t>
        </w:r>
      </w:hyperlink>
    </w:p>
    <w:p w14:paraId="21957BD5" w14:textId="1322E40C" w:rsidR="00A676EE" w:rsidRDefault="00A676EE">
      <w:pPr>
        <w:pStyle w:val="TableofFigures"/>
        <w:tabs>
          <w:tab w:val="right" w:leader="dot" w:pos="9629"/>
        </w:tabs>
        <w:rPr>
          <w:rFonts w:asciiTheme="minorHAnsi" w:hAnsiTheme="minorHAnsi"/>
          <w:b w:val="0"/>
          <w:noProof/>
          <w:sz w:val="24"/>
          <w:lang w:val="en-SE" w:eastAsia="en-SE"/>
        </w:rPr>
      </w:pPr>
      <w:hyperlink w:anchor="_Toc206085863" w:history="1">
        <w:r w:rsidRPr="00774C21">
          <w:rPr>
            <w:rStyle w:val="Hyperlink"/>
            <w:noProof/>
          </w:rPr>
          <w:t>Proposal 3</w:t>
        </w:r>
        <w:r>
          <w:rPr>
            <w:rFonts w:asciiTheme="minorHAnsi" w:hAnsiTheme="minorHAnsi"/>
            <w:b w:val="0"/>
            <w:noProof/>
            <w:sz w:val="24"/>
            <w:lang w:val="en-SE" w:eastAsia="en-SE"/>
          </w:rPr>
          <w:tab/>
        </w:r>
        <w:r w:rsidRPr="00774C21">
          <w:rPr>
            <w:rStyle w:val="Hyperlink"/>
            <w:noProof/>
          </w:rPr>
          <w:t xml:space="preserve">The network can indicate whether the UE should discard or continue using the previously buffered </w:t>
        </w:r>
        <w:r w:rsidRPr="00774C21">
          <w:rPr>
            <w:rStyle w:val="Hyperlink"/>
            <w:i/>
            <w:iCs/>
            <w:noProof/>
          </w:rPr>
          <w:t>warningMessageSegments</w:t>
        </w:r>
        <w:r w:rsidRPr="00774C21">
          <w:rPr>
            <w:rStyle w:val="Hyperlink"/>
            <w:noProof/>
          </w:rPr>
          <w:t xml:space="preserve"> upon cell or satellite switch.</w:t>
        </w:r>
      </w:hyperlink>
    </w:p>
    <w:p w14:paraId="7EBC5BDD" w14:textId="7C5B8AF5" w:rsidR="00A676EE" w:rsidRDefault="00A676EE">
      <w:pPr>
        <w:pStyle w:val="TableofFigures"/>
        <w:tabs>
          <w:tab w:val="right" w:leader="dot" w:pos="9629"/>
        </w:tabs>
        <w:rPr>
          <w:rFonts w:asciiTheme="minorHAnsi" w:hAnsiTheme="minorHAnsi"/>
          <w:b w:val="0"/>
          <w:noProof/>
          <w:sz w:val="24"/>
          <w:lang w:val="en-SE" w:eastAsia="en-SE"/>
        </w:rPr>
      </w:pPr>
      <w:hyperlink w:anchor="_Toc206085864" w:history="1">
        <w:r w:rsidRPr="00774C21">
          <w:rPr>
            <w:rStyle w:val="Hyperlink"/>
            <w:noProof/>
          </w:rPr>
          <w:t>Proposal 4</w:t>
        </w:r>
        <w:r>
          <w:rPr>
            <w:rFonts w:asciiTheme="minorHAnsi" w:hAnsiTheme="minorHAnsi"/>
            <w:b w:val="0"/>
            <w:noProof/>
            <w:sz w:val="24"/>
            <w:lang w:val="en-SE" w:eastAsia="en-SE"/>
          </w:rPr>
          <w:tab/>
        </w:r>
        <w:r w:rsidRPr="00774C21">
          <w:rPr>
            <w:rStyle w:val="Hyperlink"/>
            <w:noProof/>
          </w:rPr>
          <w:t xml:space="preserve">Upon network indication, the UE can continue PWS reception without discarding stored segments if the </w:t>
        </w:r>
        <w:r w:rsidRPr="00774C21">
          <w:rPr>
            <w:rStyle w:val="Hyperlink"/>
            <w:i/>
            <w:iCs/>
            <w:noProof/>
          </w:rPr>
          <w:t>messageIdentifier</w:t>
        </w:r>
        <w:r w:rsidRPr="00774C21">
          <w:rPr>
            <w:rStyle w:val="Hyperlink"/>
            <w:noProof/>
          </w:rPr>
          <w:t xml:space="preserve">, the </w:t>
        </w:r>
        <w:r w:rsidRPr="00774C21">
          <w:rPr>
            <w:rStyle w:val="Hyperlink"/>
            <w:i/>
            <w:iCs/>
            <w:noProof/>
          </w:rPr>
          <w:t>serialNumber</w:t>
        </w:r>
        <w:r w:rsidRPr="00774C21">
          <w:rPr>
            <w:rStyle w:val="Hyperlink"/>
            <w:noProof/>
          </w:rPr>
          <w:t xml:space="preserve"> and the size of the </w:t>
        </w:r>
        <w:r w:rsidRPr="00774C21">
          <w:rPr>
            <w:rStyle w:val="Hyperlink"/>
            <w:i/>
            <w:iCs/>
            <w:noProof/>
          </w:rPr>
          <w:t>warningMessageSegment</w:t>
        </w:r>
        <w:r w:rsidRPr="00774C21">
          <w:rPr>
            <w:rStyle w:val="Hyperlink"/>
            <w:noProof/>
          </w:rPr>
          <w:t xml:space="preserve"> in the new cell’s PWS SIB are identical to those associated with the stored PWS segments.</w:t>
        </w:r>
      </w:hyperlink>
    </w:p>
    <w:p w14:paraId="1B1D240D" w14:textId="0A0D0F14" w:rsidR="00A676EE" w:rsidRDefault="00A676EE">
      <w:pPr>
        <w:pStyle w:val="TableofFigures"/>
        <w:tabs>
          <w:tab w:val="right" w:leader="dot" w:pos="9629"/>
        </w:tabs>
        <w:rPr>
          <w:rFonts w:asciiTheme="minorHAnsi" w:hAnsiTheme="minorHAnsi"/>
          <w:b w:val="0"/>
          <w:noProof/>
          <w:sz w:val="24"/>
          <w:lang w:val="en-SE" w:eastAsia="en-SE"/>
        </w:rPr>
      </w:pPr>
      <w:hyperlink w:anchor="_Toc206085865" w:history="1">
        <w:r w:rsidRPr="00774C21">
          <w:rPr>
            <w:rStyle w:val="Hyperlink"/>
            <w:noProof/>
            <w:lang w:val="en-GB" w:eastAsia="ja-JP"/>
          </w:rPr>
          <w:t>Proposal 5</w:t>
        </w:r>
        <w:r>
          <w:rPr>
            <w:rFonts w:asciiTheme="minorHAnsi" w:hAnsiTheme="minorHAnsi"/>
            <w:b w:val="0"/>
            <w:noProof/>
            <w:sz w:val="24"/>
            <w:lang w:val="en-SE" w:eastAsia="en-SE"/>
          </w:rPr>
          <w:tab/>
        </w:r>
        <w:r w:rsidRPr="00774C21">
          <w:rPr>
            <w:rStyle w:val="Hyperlink"/>
            <w:noProof/>
            <w:lang w:val="en-GB" w:eastAsia="ja-JP"/>
          </w:rPr>
          <w:t>A NB-IoT UE can use SI message accumulation across SI windows to obtain a PWS notification.</w:t>
        </w:r>
      </w:hyperlink>
    </w:p>
    <w:p w14:paraId="47FCB674" w14:textId="7EDBCD56" w:rsidR="00A676EE" w:rsidRDefault="00A676EE">
      <w:pPr>
        <w:pStyle w:val="TableofFigures"/>
        <w:tabs>
          <w:tab w:val="right" w:leader="dot" w:pos="9629"/>
        </w:tabs>
        <w:rPr>
          <w:rFonts w:asciiTheme="minorHAnsi" w:hAnsiTheme="minorHAnsi"/>
          <w:b w:val="0"/>
          <w:noProof/>
          <w:sz w:val="24"/>
          <w:lang w:val="en-SE" w:eastAsia="en-SE"/>
        </w:rPr>
      </w:pPr>
      <w:hyperlink w:anchor="_Toc206085866" w:history="1">
        <w:r w:rsidRPr="00774C21">
          <w:rPr>
            <w:rStyle w:val="Hyperlink"/>
            <w:noProof/>
            <w:lang w:val="en-GB" w:eastAsia="ja-JP"/>
          </w:rPr>
          <w:t>Proposal 6</w:t>
        </w:r>
        <w:r>
          <w:rPr>
            <w:rFonts w:asciiTheme="minorHAnsi" w:hAnsiTheme="minorHAnsi"/>
            <w:b w:val="0"/>
            <w:noProof/>
            <w:sz w:val="24"/>
            <w:lang w:val="en-SE" w:eastAsia="en-SE"/>
          </w:rPr>
          <w:tab/>
        </w:r>
        <w:r w:rsidRPr="00774C21">
          <w:rPr>
            <w:rStyle w:val="Hyperlink"/>
            <w:noProof/>
            <w:lang w:val="en-GB" w:eastAsia="ja-JP"/>
          </w:rPr>
          <w:t>Provide the scheduling information of PWS segments to facilitate SI accumulation.</w:t>
        </w:r>
      </w:hyperlink>
    </w:p>
    <w:p w14:paraId="53922BF6" w14:textId="44F04EAA" w:rsidR="009A6EB8" w:rsidRDefault="006E1C82" w:rsidP="00AB030D">
      <w:pPr>
        <w:pStyle w:val="BodyText"/>
        <w:rPr>
          <w:b/>
        </w:rPr>
      </w:pPr>
      <w:r>
        <w:rPr>
          <w:b/>
        </w:rPr>
        <w:fldChar w:fldCharType="end"/>
      </w:r>
    </w:p>
    <w:p w14:paraId="67FC73F3" w14:textId="2F13EFCF" w:rsidR="00C83DB7" w:rsidRDefault="00C83DB7">
      <w:pPr>
        <w:widowControl/>
        <w:spacing w:after="0" w:line="240" w:lineRule="auto"/>
        <w:rPr>
          <w:b/>
        </w:rPr>
      </w:pPr>
      <w:r>
        <w:rPr>
          <w:b/>
        </w:rPr>
        <w:br w:type="page"/>
      </w:r>
    </w:p>
    <w:p w14:paraId="29AD60D9" w14:textId="771EB580" w:rsidR="00F507D1" w:rsidRPr="00CE0424" w:rsidRDefault="005E7605" w:rsidP="00CE0424">
      <w:pPr>
        <w:pStyle w:val="Heading1"/>
      </w:pPr>
      <w:bookmarkStart w:id="89" w:name="_In-sequence_SDU_delivery"/>
      <w:bookmarkEnd w:id="89"/>
      <w:r>
        <w:t>4</w:t>
      </w:r>
      <w:r>
        <w:tab/>
      </w:r>
      <w:r w:rsidR="00F507D1" w:rsidRPr="00CE0424">
        <w:t>References</w:t>
      </w:r>
    </w:p>
    <w:p w14:paraId="7D23A421" w14:textId="29307517" w:rsidR="00E942E6" w:rsidRDefault="00E942E6" w:rsidP="00CE0424">
      <w:pPr>
        <w:pStyle w:val="Reference"/>
        <w:spacing w:line="259" w:lineRule="auto"/>
      </w:pPr>
      <w:bookmarkStart w:id="90" w:name="_Ref178253188"/>
      <w:r>
        <w:t>RP-2423</w:t>
      </w:r>
      <w:r w:rsidR="000460D3">
        <w:t>97</w:t>
      </w:r>
      <w:r>
        <w:t>,</w:t>
      </w:r>
      <w:r w:rsidR="000460D3">
        <w:t xml:space="preserve"> </w:t>
      </w:r>
      <w:bookmarkStart w:id="91" w:name="OLE_LINK12"/>
      <w:r w:rsidR="000460D3" w:rsidRPr="00D02C81">
        <w:t xml:space="preserve">Revised WID on </w:t>
      </w:r>
      <w:bookmarkStart w:id="92" w:name="OLE_LINK17"/>
      <w:r w:rsidR="000460D3" w:rsidRPr="00D02C81">
        <w:t>Non-Terrestrial Networks (NTN) for Internet of Things (IoT) Phase 3</w:t>
      </w:r>
      <w:bookmarkEnd w:id="91"/>
      <w:bookmarkEnd w:id="92"/>
      <w:r w:rsidR="00D02C81">
        <w:t>, RAN#105, Sep. 2024.</w:t>
      </w:r>
      <w:bookmarkEnd w:id="90"/>
    </w:p>
    <w:p w14:paraId="1E81DEE1" w14:textId="5EEA96B4" w:rsidR="00FB73EE" w:rsidRDefault="00FB73EE" w:rsidP="00FB73EE">
      <w:pPr>
        <w:pStyle w:val="Reference"/>
      </w:pPr>
      <w:hyperlink r:id="rId11" w:history="1">
        <w:r w:rsidRPr="00E415C7">
          <w:rPr>
            <w:rStyle w:val="Hyperlink"/>
          </w:rPr>
          <w:t>https://samsungmagazine.eu/en/2024/04/19/samsung-oficialne-predstavil-svuj-prvni-5g-modem-s-obousmernym-satelitnim-pripojenim/</w:t>
        </w:r>
      </w:hyperlink>
    </w:p>
    <w:p w14:paraId="6C1AB68F" w14:textId="4AC01806" w:rsidR="00BE7A01" w:rsidRDefault="00BE7A01" w:rsidP="00BE7A01">
      <w:pPr>
        <w:pStyle w:val="Reference"/>
      </w:pPr>
      <w:r w:rsidRPr="00BE7A01">
        <w:t>R4-1609680, Ericsson, Simulation result of MIB-NB/SIB1-NB/SIB2-NB acquisition time, RAN4#81, USA, November, 2016.</w:t>
      </w:r>
    </w:p>
    <w:sectPr w:rsidR="00BE7A01"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5BBA9" w14:textId="77777777" w:rsidR="002442EF" w:rsidRDefault="002442EF">
      <w:r>
        <w:separator/>
      </w:r>
    </w:p>
  </w:endnote>
  <w:endnote w:type="continuationSeparator" w:id="0">
    <w:p w14:paraId="799177D8" w14:textId="77777777" w:rsidR="002442EF" w:rsidRDefault="002442EF">
      <w:r>
        <w:continuationSeparator/>
      </w:r>
    </w:p>
  </w:endnote>
  <w:endnote w:type="continuationNotice" w:id="1">
    <w:p w14:paraId="578A6E86" w14:textId="77777777" w:rsidR="002442EF" w:rsidRDefault="00244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FranklinGothicURWMed">
    <w:altName w:val="Calibri"/>
    <w:charset w:val="00"/>
    <w:family w:val="swiss"/>
    <w:pitch w:val="default"/>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66A514" w14:textId="77777777" w:rsidR="002442EF" w:rsidRDefault="002442EF">
      <w:r>
        <w:separator/>
      </w:r>
    </w:p>
  </w:footnote>
  <w:footnote w:type="continuationSeparator" w:id="0">
    <w:p w14:paraId="1CCD925D" w14:textId="77777777" w:rsidR="002442EF" w:rsidRDefault="002442EF">
      <w:r>
        <w:continuationSeparator/>
      </w:r>
    </w:p>
  </w:footnote>
  <w:footnote w:type="continuationNotice" w:id="1">
    <w:p w14:paraId="3C048886" w14:textId="77777777" w:rsidR="002442EF" w:rsidRDefault="00244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DDD4FB3"/>
    <w:multiLevelType w:val="hybridMultilevel"/>
    <w:tmpl w:val="7CF088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B7307EE"/>
    <w:multiLevelType w:val="hybridMultilevel"/>
    <w:tmpl w:val="F5E87948"/>
    <w:lvl w:ilvl="0" w:tplc="4EEC4574">
      <w:start w:val="2"/>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E1040C22"/>
    <w:lvl w:ilvl="0" w:tplc="DFA44C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5EA08F9"/>
    <w:multiLevelType w:val="hybridMultilevel"/>
    <w:tmpl w:val="B8E4BB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6CAC5711"/>
    <w:multiLevelType w:val="hybridMultilevel"/>
    <w:tmpl w:val="4A0C0C32"/>
    <w:lvl w:ilvl="0" w:tplc="D3C85228">
      <w:start w:val="1"/>
      <w:numFmt w:val="decimal"/>
      <w:lvlText w:val="%1."/>
      <w:lvlJc w:val="left"/>
      <w:pPr>
        <w:ind w:left="930" w:hanging="57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74BF27AE"/>
    <w:multiLevelType w:val="hybridMultilevel"/>
    <w:tmpl w:val="F2F8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39341018">
    <w:abstractNumId w:val="9"/>
  </w:num>
  <w:num w:numId="2" w16cid:durableId="149030463">
    <w:abstractNumId w:val="8"/>
  </w:num>
  <w:num w:numId="3" w16cid:durableId="1774858864">
    <w:abstractNumId w:val="0"/>
  </w:num>
  <w:num w:numId="4" w16cid:durableId="1237780611">
    <w:abstractNumId w:val="11"/>
  </w:num>
  <w:num w:numId="5" w16cid:durableId="1461000268">
    <w:abstractNumId w:val="13"/>
  </w:num>
  <w:num w:numId="6" w16cid:durableId="2068138227">
    <w:abstractNumId w:val="3"/>
  </w:num>
  <w:num w:numId="7" w16cid:durableId="458114767">
    <w:abstractNumId w:val="4"/>
  </w:num>
  <w:num w:numId="8" w16cid:durableId="995108944">
    <w:abstractNumId w:val="1"/>
  </w:num>
  <w:num w:numId="9" w16cid:durableId="822239829">
    <w:abstractNumId w:val="20"/>
  </w:num>
  <w:num w:numId="10" w16cid:durableId="976183084">
    <w:abstractNumId w:val="7"/>
  </w:num>
  <w:num w:numId="11" w16cid:durableId="1374117700">
    <w:abstractNumId w:val="16"/>
  </w:num>
  <w:num w:numId="12" w16cid:durableId="5834199">
    <w:abstractNumId w:val="17"/>
  </w:num>
  <w:num w:numId="13" w16cid:durableId="1374235873">
    <w:abstractNumId w:val="12"/>
  </w:num>
  <w:num w:numId="14" w16cid:durableId="1674988996">
    <w:abstractNumId w:val="5"/>
  </w:num>
  <w:num w:numId="15" w16cid:durableId="1531382257">
    <w:abstractNumId w:val="2"/>
  </w:num>
  <w:num w:numId="16" w16cid:durableId="910846065">
    <w:abstractNumId w:val="19"/>
  </w:num>
  <w:num w:numId="17" w16cid:durableId="1944343573">
    <w:abstractNumId w:val="15"/>
  </w:num>
  <w:num w:numId="18" w16cid:durableId="1463575834">
    <w:abstractNumId w:val="10"/>
  </w:num>
  <w:num w:numId="19" w16cid:durableId="1794248053">
    <w:abstractNumId w:val="8"/>
  </w:num>
  <w:num w:numId="20" w16cid:durableId="841164011">
    <w:abstractNumId w:val="8"/>
  </w:num>
  <w:num w:numId="21" w16cid:durableId="2137022991">
    <w:abstractNumId w:val="8"/>
  </w:num>
  <w:num w:numId="22" w16cid:durableId="303123984">
    <w:abstractNumId w:val="8"/>
  </w:num>
  <w:num w:numId="23" w16cid:durableId="1178034932">
    <w:abstractNumId w:val="6"/>
  </w:num>
  <w:num w:numId="24" w16cid:durableId="1622224624">
    <w:abstractNumId w:val="18"/>
  </w:num>
  <w:num w:numId="25" w16cid:durableId="2059547620">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N2#130">
    <w15:presenceInfo w15:providerId="None" w15:userId="RAN2#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51D"/>
    <w:rsid w:val="000006E1"/>
    <w:rsid w:val="00001445"/>
    <w:rsid w:val="00001570"/>
    <w:rsid w:val="00001595"/>
    <w:rsid w:val="0000167B"/>
    <w:rsid w:val="00001C3C"/>
    <w:rsid w:val="00002607"/>
    <w:rsid w:val="00002A37"/>
    <w:rsid w:val="00002D12"/>
    <w:rsid w:val="00003D88"/>
    <w:rsid w:val="00003D8C"/>
    <w:rsid w:val="00003FA1"/>
    <w:rsid w:val="000043E2"/>
    <w:rsid w:val="0000564C"/>
    <w:rsid w:val="00005AC8"/>
    <w:rsid w:val="00005CF9"/>
    <w:rsid w:val="00006446"/>
    <w:rsid w:val="00006896"/>
    <w:rsid w:val="000070BA"/>
    <w:rsid w:val="00007CDC"/>
    <w:rsid w:val="00007E18"/>
    <w:rsid w:val="000107C5"/>
    <w:rsid w:val="00011AF2"/>
    <w:rsid w:val="00011B28"/>
    <w:rsid w:val="00011F32"/>
    <w:rsid w:val="0001278E"/>
    <w:rsid w:val="000127F5"/>
    <w:rsid w:val="00012912"/>
    <w:rsid w:val="00013506"/>
    <w:rsid w:val="000136C7"/>
    <w:rsid w:val="00013A79"/>
    <w:rsid w:val="000153AB"/>
    <w:rsid w:val="00015D15"/>
    <w:rsid w:val="000207F0"/>
    <w:rsid w:val="00020D9D"/>
    <w:rsid w:val="000214D4"/>
    <w:rsid w:val="000215B7"/>
    <w:rsid w:val="000219E4"/>
    <w:rsid w:val="00022985"/>
    <w:rsid w:val="00022A9D"/>
    <w:rsid w:val="00022D16"/>
    <w:rsid w:val="00022E8C"/>
    <w:rsid w:val="00022F96"/>
    <w:rsid w:val="00023254"/>
    <w:rsid w:val="00023592"/>
    <w:rsid w:val="00023D0B"/>
    <w:rsid w:val="000247CE"/>
    <w:rsid w:val="0002564D"/>
    <w:rsid w:val="00025AAD"/>
    <w:rsid w:val="00025ECA"/>
    <w:rsid w:val="000266F2"/>
    <w:rsid w:val="00026913"/>
    <w:rsid w:val="00026DD4"/>
    <w:rsid w:val="0002791A"/>
    <w:rsid w:val="00027C09"/>
    <w:rsid w:val="0003074A"/>
    <w:rsid w:val="000325B8"/>
    <w:rsid w:val="0003267E"/>
    <w:rsid w:val="00032D65"/>
    <w:rsid w:val="000334D5"/>
    <w:rsid w:val="00033724"/>
    <w:rsid w:val="00034C15"/>
    <w:rsid w:val="00034F4B"/>
    <w:rsid w:val="000355EE"/>
    <w:rsid w:val="00036BA1"/>
    <w:rsid w:val="00036FA2"/>
    <w:rsid w:val="000375BC"/>
    <w:rsid w:val="00037D0B"/>
    <w:rsid w:val="00041776"/>
    <w:rsid w:val="00041BB7"/>
    <w:rsid w:val="000422E2"/>
    <w:rsid w:val="00042573"/>
    <w:rsid w:val="00042608"/>
    <w:rsid w:val="00042F22"/>
    <w:rsid w:val="00043085"/>
    <w:rsid w:val="0004365B"/>
    <w:rsid w:val="000444EF"/>
    <w:rsid w:val="0004457A"/>
    <w:rsid w:val="0004474C"/>
    <w:rsid w:val="00044CE8"/>
    <w:rsid w:val="0004506B"/>
    <w:rsid w:val="00045082"/>
    <w:rsid w:val="000453AA"/>
    <w:rsid w:val="00045C6A"/>
    <w:rsid w:val="000460D3"/>
    <w:rsid w:val="00046F3E"/>
    <w:rsid w:val="00047315"/>
    <w:rsid w:val="0004785C"/>
    <w:rsid w:val="00047932"/>
    <w:rsid w:val="00047F82"/>
    <w:rsid w:val="000501E4"/>
    <w:rsid w:val="000515A5"/>
    <w:rsid w:val="00051BFC"/>
    <w:rsid w:val="0005240F"/>
    <w:rsid w:val="00052A07"/>
    <w:rsid w:val="00052C12"/>
    <w:rsid w:val="000534E3"/>
    <w:rsid w:val="00053AD6"/>
    <w:rsid w:val="00054190"/>
    <w:rsid w:val="00054E0C"/>
    <w:rsid w:val="000551AB"/>
    <w:rsid w:val="000556B0"/>
    <w:rsid w:val="0005606A"/>
    <w:rsid w:val="00056179"/>
    <w:rsid w:val="00057117"/>
    <w:rsid w:val="000616E7"/>
    <w:rsid w:val="000617C5"/>
    <w:rsid w:val="0006370F"/>
    <w:rsid w:val="00063FA6"/>
    <w:rsid w:val="0006487E"/>
    <w:rsid w:val="00065C68"/>
    <w:rsid w:val="00065D63"/>
    <w:rsid w:val="00065E1A"/>
    <w:rsid w:val="0006617A"/>
    <w:rsid w:val="000669D0"/>
    <w:rsid w:val="00070534"/>
    <w:rsid w:val="00070697"/>
    <w:rsid w:val="0007294A"/>
    <w:rsid w:val="00074502"/>
    <w:rsid w:val="00074625"/>
    <w:rsid w:val="000746E5"/>
    <w:rsid w:val="00074C85"/>
    <w:rsid w:val="00074FC0"/>
    <w:rsid w:val="0007522A"/>
    <w:rsid w:val="0007549A"/>
    <w:rsid w:val="00075C93"/>
    <w:rsid w:val="00076E16"/>
    <w:rsid w:val="000771A0"/>
    <w:rsid w:val="00077E5F"/>
    <w:rsid w:val="0008036A"/>
    <w:rsid w:val="00080F4A"/>
    <w:rsid w:val="00081AE6"/>
    <w:rsid w:val="00081CF7"/>
    <w:rsid w:val="000820C9"/>
    <w:rsid w:val="000820E8"/>
    <w:rsid w:val="00082E62"/>
    <w:rsid w:val="000847D5"/>
    <w:rsid w:val="00084AB1"/>
    <w:rsid w:val="000855EB"/>
    <w:rsid w:val="00085B52"/>
    <w:rsid w:val="00085F3A"/>
    <w:rsid w:val="000861B0"/>
    <w:rsid w:val="000865AE"/>
    <w:rsid w:val="000866F2"/>
    <w:rsid w:val="000870FD"/>
    <w:rsid w:val="00087417"/>
    <w:rsid w:val="0009009F"/>
    <w:rsid w:val="000913DC"/>
    <w:rsid w:val="00091557"/>
    <w:rsid w:val="000915C2"/>
    <w:rsid w:val="000924C1"/>
    <w:rsid w:val="000924F0"/>
    <w:rsid w:val="0009265D"/>
    <w:rsid w:val="00092BD2"/>
    <w:rsid w:val="00092DE5"/>
    <w:rsid w:val="00093474"/>
    <w:rsid w:val="00093F7F"/>
    <w:rsid w:val="00094D68"/>
    <w:rsid w:val="00094EF6"/>
    <w:rsid w:val="0009510F"/>
    <w:rsid w:val="00096478"/>
    <w:rsid w:val="00096EF0"/>
    <w:rsid w:val="000A1398"/>
    <w:rsid w:val="000A1B7B"/>
    <w:rsid w:val="000A1BC3"/>
    <w:rsid w:val="000A1EAE"/>
    <w:rsid w:val="000A273B"/>
    <w:rsid w:val="000A2C70"/>
    <w:rsid w:val="000A2EF9"/>
    <w:rsid w:val="000A37A0"/>
    <w:rsid w:val="000A447F"/>
    <w:rsid w:val="000A510D"/>
    <w:rsid w:val="000A56F2"/>
    <w:rsid w:val="000A5734"/>
    <w:rsid w:val="000A57AB"/>
    <w:rsid w:val="000A600C"/>
    <w:rsid w:val="000A61C4"/>
    <w:rsid w:val="000A6A3D"/>
    <w:rsid w:val="000A6CF5"/>
    <w:rsid w:val="000A6D1C"/>
    <w:rsid w:val="000A7D8C"/>
    <w:rsid w:val="000B0223"/>
    <w:rsid w:val="000B023E"/>
    <w:rsid w:val="000B029C"/>
    <w:rsid w:val="000B059B"/>
    <w:rsid w:val="000B22D3"/>
    <w:rsid w:val="000B2719"/>
    <w:rsid w:val="000B2920"/>
    <w:rsid w:val="000B37E5"/>
    <w:rsid w:val="000B3A8F"/>
    <w:rsid w:val="000B48A9"/>
    <w:rsid w:val="000B4AB9"/>
    <w:rsid w:val="000B4F9E"/>
    <w:rsid w:val="000B58C3"/>
    <w:rsid w:val="000B61E9"/>
    <w:rsid w:val="000B6781"/>
    <w:rsid w:val="000B68CD"/>
    <w:rsid w:val="000B7514"/>
    <w:rsid w:val="000B7588"/>
    <w:rsid w:val="000C0091"/>
    <w:rsid w:val="000C0AE0"/>
    <w:rsid w:val="000C0D79"/>
    <w:rsid w:val="000C165A"/>
    <w:rsid w:val="000C19A0"/>
    <w:rsid w:val="000C1A4B"/>
    <w:rsid w:val="000C1F45"/>
    <w:rsid w:val="000C2E19"/>
    <w:rsid w:val="000C2FC6"/>
    <w:rsid w:val="000C34C9"/>
    <w:rsid w:val="000C3544"/>
    <w:rsid w:val="000C3CE6"/>
    <w:rsid w:val="000C4646"/>
    <w:rsid w:val="000C4BBE"/>
    <w:rsid w:val="000C514E"/>
    <w:rsid w:val="000C5BC3"/>
    <w:rsid w:val="000C5C3D"/>
    <w:rsid w:val="000C5ECF"/>
    <w:rsid w:val="000C67E9"/>
    <w:rsid w:val="000C705D"/>
    <w:rsid w:val="000D04A2"/>
    <w:rsid w:val="000D086A"/>
    <w:rsid w:val="000D08E7"/>
    <w:rsid w:val="000D0D07"/>
    <w:rsid w:val="000D1376"/>
    <w:rsid w:val="000D1F7C"/>
    <w:rsid w:val="000D2E44"/>
    <w:rsid w:val="000D31F3"/>
    <w:rsid w:val="000D426E"/>
    <w:rsid w:val="000D4480"/>
    <w:rsid w:val="000D46C1"/>
    <w:rsid w:val="000D4797"/>
    <w:rsid w:val="000D4FD4"/>
    <w:rsid w:val="000D53EA"/>
    <w:rsid w:val="000D54DD"/>
    <w:rsid w:val="000D5539"/>
    <w:rsid w:val="000D560D"/>
    <w:rsid w:val="000D675D"/>
    <w:rsid w:val="000D6A77"/>
    <w:rsid w:val="000E0527"/>
    <w:rsid w:val="000E0B4A"/>
    <w:rsid w:val="000E1E92"/>
    <w:rsid w:val="000E3B0F"/>
    <w:rsid w:val="000E3B27"/>
    <w:rsid w:val="000E4E32"/>
    <w:rsid w:val="000E5652"/>
    <w:rsid w:val="000E63E5"/>
    <w:rsid w:val="000E676C"/>
    <w:rsid w:val="000E6C9D"/>
    <w:rsid w:val="000E7BC7"/>
    <w:rsid w:val="000F044B"/>
    <w:rsid w:val="000F06D6"/>
    <w:rsid w:val="000F0800"/>
    <w:rsid w:val="000F0EB1"/>
    <w:rsid w:val="000F1106"/>
    <w:rsid w:val="000F1390"/>
    <w:rsid w:val="000F1AD8"/>
    <w:rsid w:val="000F1F57"/>
    <w:rsid w:val="000F21D2"/>
    <w:rsid w:val="000F2735"/>
    <w:rsid w:val="000F2EF1"/>
    <w:rsid w:val="000F3BE9"/>
    <w:rsid w:val="000F3F6C"/>
    <w:rsid w:val="000F47EF"/>
    <w:rsid w:val="000F4965"/>
    <w:rsid w:val="000F4E07"/>
    <w:rsid w:val="000F502C"/>
    <w:rsid w:val="000F5795"/>
    <w:rsid w:val="000F6DF3"/>
    <w:rsid w:val="000F6EF1"/>
    <w:rsid w:val="001005FF"/>
    <w:rsid w:val="00100CD0"/>
    <w:rsid w:val="00102EE3"/>
    <w:rsid w:val="0010301C"/>
    <w:rsid w:val="001031FC"/>
    <w:rsid w:val="0010333A"/>
    <w:rsid w:val="001041B6"/>
    <w:rsid w:val="00104BF2"/>
    <w:rsid w:val="00104FDD"/>
    <w:rsid w:val="00105DEA"/>
    <w:rsid w:val="001062FB"/>
    <w:rsid w:val="001063E6"/>
    <w:rsid w:val="00107D5C"/>
    <w:rsid w:val="00110555"/>
    <w:rsid w:val="00110643"/>
    <w:rsid w:val="00111467"/>
    <w:rsid w:val="00111656"/>
    <w:rsid w:val="0011339C"/>
    <w:rsid w:val="00113760"/>
    <w:rsid w:val="0011381D"/>
    <w:rsid w:val="00113CF4"/>
    <w:rsid w:val="00114A91"/>
    <w:rsid w:val="00115144"/>
    <w:rsid w:val="001153EA"/>
    <w:rsid w:val="00115643"/>
    <w:rsid w:val="00115A07"/>
    <w:rsid w:val="00116765"/>
    <w:rsid w:val="00116A16"/>
    <w:rsid w:val="00120818"/>
    <w:rsid w:val="00120911"/>
    <w:rsid w:val="00120AB9"/>
    <w:rsid w:val="00120B7F"/>
    <w:rsid w:val="00120EAC"/>
    <w:rsid w:val="001213D9"/>
    <w:rsid w:val="001219F5"/>
    <w:rsid w:val="00121A20"/>
    <w:rsid w:val="00121A5F"/>
    <w:rsid w:val="00121F33"/>
    <w:rsid w:val="001220CD"/>
    <w:rsid w:val="001228BF"/>
    <w:rsid w:val="0012377F"/>
    <w:rsid w:val="00123A44"/>
    <w:rsid w:val="001242E8"/>
    <w:rsid w:val="00124314"/>
    <w:rsid w:val="001244FC"/>
    <w:rsid w:val="001246A2"/>
    <w:rsid w:val="00126B4A"/>
    <w:rsid w:val="00127845"/>
    <w:rsid w:val="00127E01"/>
    <w:rsid w:val="00130082"/>
    <w:rsid w:val="00130DDC"/>
    <w:rsid w:val="0013138B"/>
    <w:rsid w:val="00132A31"/>
    <w:rsid w:val="00132FD0"/>
    <w:rsid w:val="0013309F"/>
    <w:rsid w:val="00133A60"/>
    <w:rsid w:val="001344C0"/>
    <w:rsid w:val="00134613"/>
    <w:rsid w:val="001346FA"/>
    <w:rsid w:val="00134876"/>
    <w:rsid w:val="00134E9C"/>
    <w:rsid w:val="00135252"/>
    <w:rsid w:val="00135DB9"/>
    <w:rsid w:val="001366EB"/>
    <w:rsid w:val="00136D33"/>
    <w:rsid w:val="00137AB5"/>
    <w:rsid w:val="00137F0B"/>
    <w:rsid w:val="0014042E"/>
    <w:rsid w:val="00140625"/>
    <w:rsid w:val="001412F6"/>
    <w:rsid w:val="001436D8"/>
    <w:rsid w:val="001437F4"/>
    <w:rsid w:val="00144203"/>
    <w:rsid w:val="00144B53"/>
    <w:rsid w:val="00146787"/>
    <w:rsid w:val="0014748F"/>
    <w:rsid w:val="001475A2"/>
    <w:rsid w:val="00147658"/>
    <w:rsid w:val="0015152D"/>
    <w:rsid w:val="00151938"/>
    <w:rsid w:val="00151E23"/>
    <w:rsid w:val="001526E0"/>
    <w:rsid w:val="00152944"/>
    <w:rsid w:val="00152AA4"/>
    <w:rsid w:val="00153B87"/>
    <w:rsid w:val="00153ECA"/>
    <w:rsid w:val="00154140"/>
    <w:rsid w:val="001551B5"/>
    <w:rsid w:val="00155D53"/>
    <w:rsid w:val="001565D2"/>
    <w:rsid w:val="001567DF"/>
    <w:rsid w:val="00156D8F"/>
    <w:rsid w:val="00157A31"/>
    <w:rsid w:val="00160E85"/>
    <w:rsid w:val="0016110B"/>
    <w:rsid w:val="00161332"/>
    <w:rsid w:val="0016150D"/>
    <w:rsid w:val="0016254D"/>
    <w:rsid w:val="00164FB6"/>
    <w:rsid w:val="00165029"/>
    <w:rsid w:val="001659C1"/>
    <w:rsid w:val="00165A54"/>
    <w:rsid w:val="00166584"/>
    <w:rsid w:val="001667C0"/>
    <w:rsid w:val="00166A95"/>
    <w:rsid w:val="001670EA"/>
    <w:rsid w:val="00167411"/>
    <w:rsid w:val="00167435"/>
    <w:rsid w:val="0016753B"/>
    <w:rsid w:val="001677EB"/>
    <w:rsid w:val="00170721"/>
    <w:rsid w:val="0017174A"/>
    <w:rsid w:val="00172BC0"/>
    <w:rsid w:val="0017396C"/>
    <w:rsid w:val="00173A8E"/>
    <w:rsid w:val="00173BB1"/>
    <w:rsid w:val="00174D41"/>
    <w:rsid w:val="0017502C"/>
    <w:rsid w:val="00175219"/>
    <w:rsid w:val="00175C1F"/>
    <w:rsid w:val="00175DB4"/>
    <w:rsid w:val="00176594"/>
    <w:rsid w:val="00176E46"/>
    <w:rsid w:val="0017716B"/>
    <w:rsid w:val="0017739F"/>
    <w:rsid w:val="0018099F"/>
    <w:rsid w:val="0018143F"/>
    <w:rsid w:val="00181F57"/>
    <w:rsid w:val="00181FF8"/>
    <w:rsid w:val="00182B6D"/>
    <w:rsid w:val="00182D82"/>
    <w:rsid w:val="00182E09"/>
    <w:rsid w:val="00183ADC"/>
    <w:rsid w:val="00185969"/>
    <w:rsid w:val="00185A94"/>
    <w:rsid w:val="001868FB"/>
    <w:rsid w:val="00186B0E"/>
    <w:rsid w:val="00187C77"/>
    <w:rsid w:val="00187FAC"/>
    <w:rsid w:val="001907B7"/>
    <w:rsid w:val="001909EB"/>
    <w:rsid w:val="00190A63"/>
    <w:rsid w:val="00190AC1"/>
    <w:rsid w:val="00190F81"/>
    <w:rsid w:val="001921FD"/>
    <w:rsid w:val="0019222A"/>
    <w:rsid w:val="001927BD"/>
    <w:rsid w:val="00192E93"/>
    <w:rsid w:val="0019341A"/>
    <w:rsid w:val="00193E76"/>
    <w:rsid w:val="001947E1"/>
    <w:rsid w:val="001953E5"/>
    <w:rsid w:val="00195996"/>
    <w:rsid w:val="00196051"/>
    <w:rsid w:val="001972CA"/>
    <w:rsid w:val="00197406"/>
    <w:rsid w:val="00197BF9"/>
    <w:rsid w:val="00197DF9"/>
    <w:rsid w:val="001A0591"/>
    <w:rsid w:val="001A1987"/>
    <w:rsid w:val="001A1C50"/>
    <w:rsid w:val="001A1FE0"/>
    <w:rsid w:val="001A227F"/>
    <w:rsid w:val="001A2564"/>
    <w:rsid w:val="001A3F9F"/>
    <w:rsid w:val="001A421F"/>
    <w:rsid w:val="001A463B"/>
    <w:rsid w:val="001A5C96"/>
    <w:rsid w:val="001A5CD9"/>
    <w:rsid w:val="001A6173"/>
    <w:rsid w:val="001A6253"/>
    <w:rsid w:val="001A6CBA"/>
    <w:rsid w:val="001A6F2D"/>
    <w:rsid w:val="001A7AA9"/>
    <w:rsid w:val="001B0D97"/>
    <w:rsid w:val="001B0DA9"/>
    <w:rsid w:val="001B1317"/>
    <w:rsid w:val="001B2F03"/>
    <w:rsid w:val="001B2F91"/>
    <w:rsid w:val="001B3183"/>
    <w:rsid w:val="001B4799"/>
    <w:rsid w:val="001B5292"/>
    <w:rsid w:val="001B53AD"/>
    <w:rsid w:val="001B5A5D"/>
    <w:rsid w:val="001B73C6"/>
    <w:rsid w:val="001B757C"/>
    <w:rsid w:val="001B776B"/>
    <w:rsid w:val="001C02D8"/>
    <w:rsid w:val="001C0691"/>
    <w:rsid w:val="001C0B1D"/>
    <w:rsid w:val="001C0D17"/>
    <w:rsid w:val="001C1CE5"/>
    <w:rsid w:val="001C21B3"/>
    <w:rsid w:val="001C2A98"/>
    <w:rsid w:val="001C3D2A"/>
    <w:rsid w:val="001C5684"/>
    <w:rsid w:val="001C59D9"/>
    <w:rsid w:val="001C5A02"/>
    <w:rsid w:val="001C68BE"/>
    <w:rsid w:val="001C6BDC"/>
    <w:rsid w:val="001C728A"/>
    <w:rsid w:val="001C7CCA"/>
    <w:rsid w:val="001D0303"/>
    <w:rsid w:val="001D067F"/>
    <w:rsid w:val="001D1206"/>
    <w:rsid w:val="001D1891"/>
    <w:rsid w:val="001D1B38"/>
    <w:rsid w:val="001D36DE"/>
    <w:rsid w:val="001D51BA"/>
    <w:rsid w:val="001D53E7"/>
    <w:rsid w:val="001D6342"/>
    <w:rsid w:val="001D6D53"/>
    <w:rsid w:val="001D7517"/>
    <w:rsid w:val="001D75A6"/>
    <w:rsid w:val="001D77E7"/>
    <w:rsid w:val="001D7B33"/>
    <w:rsid w:val="001D7C55"/>
    <w:rsid w:val="001E043E"/>
    <w:rsid w:val="001E165D"/>
    <w:rsid w:val="001E1C23"/>
    <w:rsid w:val="001E1D12"/>
    <w:rsid w:val="001E260C"/>
    <w:rsid w:val="001E3BDB"/>
    <w:rsid w:val="001E58E2"/>
    <w:rsid w:val="001E694E"/>
    <w:rsid w:val="001E6A46"/>
    <w:rsid w:val="001E725D"/>
    <w:rsid w:val="001E78AE"/>
    <w:rsid w:val="001E7AED"/>
    <w:rsid w:val="001E7B0A"/>
    <w:rsid w:val="001F1A05"/>
    <w:rsid w:val="001F2ED0"/>
    <w:rsid w:val="001F3916"/>
    <w:rsid w:val="001F3BA1"/>
    <w:rsid w:val="001F4000"/>
    <w:rsid w:val="001F4341"/>
    <w:rsid w:val="001F46D3"/>
    <w:rsid w:val="001F4713"/>
    <w:rsid w:val="001F4D16"/>
    <w:rsid w:val="001F54C5"/>
    <w:rsid w:val="001F57D0"/>
    <w:rsid w:val="001F5C50"/>
    <w:rsid w:val="001F6152"/>
    <w:rsid w:val="001F662C"/>
    <w:rsid w:val="001F7074"/>
    <w:rsid w:val="001F78D1"/>
    <w:rsid w:val="001F7E8A"/>
    <w:rsid w:val="001F7FAE"/>
    <w:rsid w:val="00200490"/>
    <w:rsid w:val="00200807"/>
    <w:rsid w:val="00200D82"/>
    <w:rsid w:val="00201296"/>
    <w:rsid w:val="00201F3A"/>
    <w:rsid w:val="00203AC6"/>
    <w:rsid w:val="00203C88"/>
    <w:rsid w:val="00203F96"/>
    <w:rsid w:val="0020413B"/>
    <w:rsid w:val="00204B23"/>
    <w:rsid w:val="00204BAA"/>
    <w:rsid w:val="0020541D"/>
    <w:rsid w:val="00206073"/>
    <w:rsid w:val="002069B2"/>
    <w:rsid w:val="002070AF"/>
    <w:rsid w:val="00207FA3"/>
    <w:rsid w:val="0021026A"/>
    <w:rsid w:val="00210A61"/>
    <w:rsid w:val="00211022"/>
    <w:rsid w:val="002122E1"/>
    <w:rsid w:val="0021335F"/>
    <w:rsid w:val="00214DA8"/>
    <w:rsid w:val="00215423"/>
    <w:rsid w:val="00215852"/>
    <w:rsid w:val="002158FA"/>
    <w:rsid w:val="0021775C"/>
    <w:rsid w:val="0021781C"/>
    <w:rsid w:val="00220600"/>
    <w:rsid w:val="00221F1D"/>
    <w:rsid w:val="002224DB"/>
    <w:rsid w:val="00222748"/>
    <w:rsid w:val="00223145"/>
    <w:rsid w:val="00223FCB"/>
    <w:rsid w:val="00224701"/>
    <w:rsid w:val="00224A29"/>
    <w:rsid w:val="002252C3"/>
    <w:rsid w:val="00225851"/>
    <w:rsid w:val="00225C54"/>
    <w:rsid w:val="00225F34"/>
    <w:rsid w:val="00226747"/>
    <w:rsid w:val="002267D0"/>
    <w:rsid w:val="002269B8"/>
    <w:rsid w:val="00226A89"/>
    <w:rsid w:val="00226B8E"/>
    <w:rsid w:val="00227ACE"/>
    <w:rsid w:val="00230765"/>
    <w:rsid w:val="00230A2D"/>
    <w:rsid w:val="00230D18"/>
    <w:rsid w:val="00231537"/>
    <w:rsid w:val="002319E4"/>
    <w:rsid w:val="002319F7"/>
    <w:rsid w:val="00231E9F"/>
    <w:rsid w:val="00232446"/>
    <w:rsid w:val="00232549"/>
    <w:rsid w:val="0023256C"/>
    <w:rsid w:val="002325A4"/>
    <w:rsid w:val="00232AEB"/>
    <w:rsid w:val="00233D95"/>
    <w:rsid w:val="00234D16"/>
    <w:rsid w:val="00234EBC"/>
    <w:rsid w:val="00234F82"/>
    <w:rsid w:val="00235632"/>
    <w:rsid w:val="002356E2"/>
    <w:rsid w:val="00235828"/>
    <w:rsid w:val="00235872"/>
    <w:rsid w:val="00236D5A"/>
    <w:rsid w:val="00236D68"/>
    <w:rsid w:val="00237DFB"/>
    <w:rsid w:val="00237E98"/>
    <w:rsid w:val="002405BC"/>
    <w:rsid w:val="00240806"/>
    <w:rsid w:val="002414E9"/>
    <w:rsid w:val="002414EF"/>
    <w:rsid w:val="00241559"/>
    <w:rsid w:val="002417C6"/>
    <w:rsid w:val="00242049"/>
    <w:rsid w:val="00242E1C"/>
    <w:rsid w:val="002435B3"/>
    <w:rsid w:val="002442EF"/>
    <w:rsid w:val="002458EB"/>
    <w:rsid w:val="002464AF"/>
    <w:rsid w:val="00246999"/>
    <w:rsid w:val="00247722"/>
    <w:rsid w:val="00247ACD"/>
    <w:rsid w:val="00247B56"/>
    <w:rsid w:val="002500C8"/>
    <w:rsid w:val="0025024F"/>
    <w:rsid w:val="00250323"/>
    <w:rsid w:val="00250875"/>
    <w:rsid w:val="00251458"/>
    <w:rsid w:val="002515CA"/>
    <w:rsid w:val="00252071"/>
    <w:rsid w:val="00252ECD"/>
    <w:rsid w:val="00253B34"/>
    <w:rsid w:val="00253B87"/>
    <w:rsid w:val="00253FDE"/>
    <w:rsid w:val="00256A28"/>
    <w:rsid w:val="00257543"/>
    <w:rsid w:val="002600CA"/>
    <w:rsid w:val="00260470"/>
    <w:rsid w:val="00261463"/>
    <w:rsid w:val="002615E2"/>
    <w:rsid w:val="002617E7"/>
    <w:rsid w:val="0026198D"/>
    <w:rsid w:val="002619C2"/>
    <w:rsid w:val="0026288E"/>
    <w:rsid w:val="00263899"/>
    <w:rsid w:val="00264228"/>
    <w:rsid w:val="00264334"/>
    <w:rsid w:val="0026469C"/>
    <w:rsid w:val="0026473E"/>
    <w:rsid w:val="00264DB4"/>
    <w:rsid w:val="00264E63"/>
    <w:rsid w:val="00265578"/>
    <w:rsid w:val="00266214"/>
    <w:rsid w:val="00266DEE"/>
    <w:rsid w:val="00267A66"/>
    <w:rsid w:val="00267C83"/>
    <w:rsid w:val="00270D5E"/>
    <w:rsid w:val="0027144F"/>
    <w:rsid w:val="00271813"/>
    <w:rsid w:val="00271BAD"/>
    <w:rsid w:val="00271F3A"/>
    <w:rsid w:val="00272790"/>
    <w:rsid w:val="002727A1"/>
    <w:rsid w:val="002728F7"/>
    <w:rsid w:val="00273278"/>
    <w:rsid w:val="002737F4"/>
    <w:rsid w:val="0027384C"/>
    <w:rsid w:val="00274ED1"/>
    <w:rsid w:val="00276A8E"/>
    <w:rsid w:val="00276E7D"/>
    <w:rsid w:val="00276FB6"/>
    <w:rsid w:val="002775C3"/>
    <w:rsid w:val="00277F93"/>
    <w:rsid w:val="00280216"/>
    <w:rsid w:val="002805F5"/>
    <w:rsid w:val="00280751"/>
    <w:rsid w:val="00280854"/>
    <w:rsid w:val="00281052"/>
    <w:rsid w:val="00281966"/>
    <w:rsid w:val="00281E0F"/>
    <w:rsid w:val="00281EE0"/>
    <w:rsid w:val="00282658"/>
    <w:rsid w:val="0028280A"/>
    <w:rsid w:val="00282AF1"/>
    <w:rsid w:val="00283105"/>
    <w:rsid w:val="00283E84"/>
    <w:rsid w:val="00284561"/>
    <w:rsid w:val="002848AC"/>
    <w:rsid w:val="00285112"/>
    <w:rsid w:val="00285331"/>
    <w:rsid w:val="00286500"/>
    <w:rsid w:val="00286ACD"/>
    <w:rsid w:val="00286F59"/>
    <w:rsid w:val="00287838"/>
    <w:rsid w:val="002907B5"/>
    <w:rsid w:val="00290DA5"/>
    <w:rsid w:val="00291695"/>
    <w:rsid w:val="002917C7"/>
    <w:rsid w:val="00291CBC"/>
    <w:rsid w:val="00291F09"/>
    <w:rsid w:val="00292EB7"/>
    <w:rsid w:val="002931DA"/>
    <w:rsid w:val="00294EC2"/>
    <w:rsid w:val="00295699"/>
    <w:rsid w:val="00296227"/>
    <w:rsid w:val="00296617"/>
    <w:rsid w:val="0029669D"/>
    <w:rsid w:val="00296907"/>
    <w:rsid w:val="00296A68"/>
    <w:rsid w:val="00296F44"/>
    <w:rsid w:val="002976C3"/>
    <w:rsid w:val="0029777D"/>
    <w:rsid w:val="00297CEA"/>
    <w:rsid w:val="002A055E"/>
    <w:rsid w:val="002A091D"/>
    <w:rsid w:val="002A0D9B"/>
    <w:rsid w:val="002A146E"/>
    <w:rsid w:val="002A1D4E"/>
    <w:rsid w:val="002A2869"/>
    <w:rsid w:val="002A2D02"/>
    <w:rsid w:val="002A2D11"/>
    <w:rsid w:val="002A4145"/>
    <w:rsid w:val="002A42CE"/>
    <w:rsid w:val="002A47BD"/>
    <w:rsid w:val="002A4937"/>
    <w:rsid w:val="002A4CD8"/>
    <w:rsid w:val="002A509F"/>
    <w:rsid w:val="002A5DE3"/>
    <w:rsid w:val="002A5E28"/>
    <w:rsid w:val="002A7591"/>
    <w:rsid w:val="002B0CA3"/>
    <w:rsid w:val="002B1CB1"/>
    <w:rsid w:val="002B24D6"/>
    <w:rsid w:val="002B4218"/>
    <w:rsid w:val="002B4454"/>
    <w:rsid w:val="002B4673"/>
    <w:rsid w:val="002B513F"/>
    <w:rsid w:val="002B629E"/>
    <w:rsid w:val="002B7CF5"/>
    <w:rsid w:val="002C1F19"/>
    <w:rsid w:val="002C1FF1"/>
    <w:rsid w:val="002C2095"/>
    <w:rsid w:val="002C2E5A"/>
    <w:rsid w:val="002C3085"/>
    <w:rsid w:val="002C3464"/>
    <w:rsid w:val="002C41E6"/>
    <w:rsid w:val="002C4591"/>
    <w:rsid w:val="002C5923"/>
    <w:rsid w:val="002C5C3D"/>
    <w:rsid w:val="002C63F2"/>
    <w:rsid w:val="002C6AA0"/>
    <w:rsid w:val="002C6DBE"/>
    <w:rsid w:val="002D071A"/>
    <w:rsid w:val="002D0781"/>
    <w:rsid w:val="002D16E8"/>
    <w:rsid w:val="002D2159"/>
    <w:rsid w:val="002D2DC6"/>
    <w:rsid w:val="002D34B2"/>
    <w:rsid w:val="002D48B0"/>
    <w:rsid w:val="002D49F0"/>
    <w:rsid w:val="002D50E1"/>
    <w:rsid w:val="002D5860"/>
    <w:rsid w:val="002D5B37"/>
    <w:rsid w:val="002D6015"/>
    <w:rsid w:val="002D6797"/>
    <w:rsid w:val="002D699C"/>
    <w:rsid w:val="002D7452"/>
    <w:rsid w:val="002D7580"/>
    <w:rsid w:val="002D7637"/>
    <w:rsid w:val="002E0611"/>
    <w:rsid w:val="002E068A"/>
    <w:rsid w:val="002E1541"/>
    <w:rsid w:val="002E161E"/>
    <w:rsid w:val="002E17F2"/>
    <w:rsid w:val="002E23CB"/>
    <w:rsid w:val="002E2836"/>
    <w:rsid w:val="002E2A74"/>
    <w:rsid w:val="002E4EC9"/>
    <w:rsid w:val="002E54F5"/>
    <w:rsid w:val="002E701C"/>
    <w:rsid w:val="002E7CAE"/>
    <w:rsid w:val="002F018F"/>
    <w:rsid w:val="002F0CFF"/>
    <w:rsid w:val="002F182B"/>
    <w:rsid w:val="002F1EBD"/>
    <w:rsid w:val="002F1EDD"/>
    <w:rsid w:val="002F2657"/>
    <w:rsid w:val="002F2699"/>
    <w:rsid w:val="002F2771"/>
    <w:rsid w:val="002F37A9"/>
    <w:rsid w:val="002F4B0D"/>
    <w:rsid w:val="002F5022"/>
    <w:rsid w:val="002F5584"/>
    <w:rsid w:val="002F67AF"/>
    <w:rsid w:val="00300162"/>
    <w:rsid w:val="003002E6"/>
    <w:rsid w:val="0030035F"/>
    <w:rsid w:val="00301CE6"/>
    <w:rsid w:val="00301DEA"/>
    <w:rsid w:val="0030256B"/>
    <w:rsid w:val="00303881"/>
    <w:rsid w:val="00303B94"/>
    <w:rsid w:val="00303F25"/>
    <w:rsid w:val="00304504"/>
    <w:rsid w:val="0030501F"/>
    <w:rsid w:val="003061D5"/>
    <w:rsid w:val="003066AF"/>
    <w:rsid w:val="00307963"/>
    <w:rsid w:val="00307BA1"/>
    <w:rsid w:val="00307DBC"/>
    <w:rsid w:val="00310774"/>
    <w:rsid w:val="00310B14"/>
    <w:rsid w:val="00310F06"/>
    <w:rsid w:val="00311702"/>
    <w:rsid w:val="00311E82"/>
    <w:rsid w:val="00312715"/>
    <w:rsid w:val="00313C61"/>
    <w:rsid w:val="00313FD6"/>
    <w:rsid w:val="00314329"/>
    <w:rsid w:val="003143BD"/>
    <w:rsid w:val="00314868"/>
    <w:rsid w:val="00315363"/>
    <w:rsid w:val="00315EC4"/>
    <w:rsid w:val="00317C84"/>
    <w:rsid w:val="00317E12"/>
    <w:rsid w:val="00317E9B"/>
    <w:rsid w:val="00317FAF"/>
    <w:rsid w:val="003203ED"/>
    <w:rsid w:val="00320BF2"/>
    <w:rsid w:val="00321A33"/>
    <w:rsid w:val="00321CC4"/>
    <w:rsid w:val="00322C9F"/>
    <w:rsid w:val="00323964"/>
    <w:rsid w:val="003245B1"/>
    <w:rsid w:val="00324D23"/>
    <w:rsid w:val="0032561B"/>
    <w:rsid w:val="00325F6C"/>
    <w:rsid w:val="00327032"/>
    <w:rsid w:val="00327733"/>
    <w:rsid w:val="00330D6C"/>
    <w:rsid w:val="003316F0"/>
    <w:rsid w:val="00331751"/>
    <w:rsid w:val="00331A9E"/>
    <w:rsid w:val="00334579"/>
    <w:rsid w:val="00334E8B"/>
    <w:rsid w:val="00335019"/>
    <w:rsid w:val="00335858"/>
    <w:rsid w:val="00336AE2"/>
    <w:rsid w:val="00336BDA"/>
    <w:rsid w:val="00341557"/>
    <w:rsid w:val="00342BD7"/>
    <w:rsid w:val="0034330B"/>
    <w:rsid w:val="00343F73"/>
    <w:rsid w:val="003444B0"/>
    <w:rsid w:val="00344612"/>
    <w:rsid w:val="00344A05"/>
    <w:rsid w:val="00344BE2"/>
    <w:rsid w:val="00344E5A"/>
    <w:rsid w:val="00345444"/>
    <w:rsid w:val="00345A70"/>
    <w:rsid w:val="00346AFB"/>
    <w:rsid w:val="00346B4F"/>
    <w:rsid w:val="00346DB5"/>
    <w:rsid w:val="003476E9"/>
    <w:rsid w:val="003477B1"/>
    <w:rsid w:val="003500BE"/>
    <w:rsid w:val="00350A55"/>
    <w:rsid w:val="00350EA8"/>
    <w:rsid w:val="00351C18"/>
    <w:rsid w:val="00352268"/>
    <w:rsid w:val="0035382B"/>
    <w:rsid w:val="003543B4"/>
    <w:rsid w:val="0035484E"/>
    <w:rsid w:val="003549EC"/>
    <w:rsid w:val="00354F5A"/>
    <w:rsid w:val="00355CD8"/>
    <w:rsid w:val="00356751"/>
    <w:rsid w:val="00357380"/>
    <w:rsid w:val="003602D9"/>
    <w:rsid w:val="003604CE"/>
    <w:rsid w:val="003612AA"/>
    <w:rsid w:val="0036257F"/>
    <w:rsid w:val="00362623"/>
    <w:rsid w:val="00363A83"/>
    <w:rsid w:val="00363C89"/>
    <w:rsid w:val="00365447"/>
    <w:rsid w:val="00365F70"/>
    <w:rsid w:val="00367D0E"/>
    <w:rsid w:val="00370E47"/>
    <w:rsid w:val="00371CFB"/>
    <w:rsid w:val="003730C7"/>
    <w:rsid w:val="00373EDB"/>
    <w:rsid w:val="003742AC"/>
    <w:rsid w:val="00376B05"/>
    <w:rsid w:val="00376F3A"/>
    <w:rsid w:val="00377CE1"/>
    <w:rsid w:val="0038013A"/>
    <w:rsid w:val="0038056F"/>
    <w:rsid w:val="0038070E"/>
    <w:rsid w:val="0038103B"/>
    <w:rsid w:val="00382117"/>
    <w:rsid w:val="003824F0"/>
    <w:rsid w:val="0038296C"/>
    <w:rsid w:val="00382C69"/>
    <w:rsid w:val="00383352"/>
    <w:rsid w:val="003838CA"/>
    <w:rsid w:val="003843DC"/>
    <w:rsid w:val="00385BF0"/>
    <w:rsid w:val="003860FB"/>
    <w:rsid w:val="0038618C"/>
    <w:rsid w:val="003878C9"/>
    <w:rsid w:val="0039266B"/>
    <w:rsid w:val="00392DD0"/>
    <w:rsid w:val="00392E8B"/>
    <w:rsid w:val="003939FF"/>
    <w:rsid w:val="003952D2"/>
    <w:rsid w:val="0039564B"/>
    <w:rsid w:val="00395681"/>
    <w:rsid w:val="00395D6D"/>
    <w:rsid w:val="00395D77"/>
    <w:rsid w:val="00395DA5"/>
    <w:rsid w:val="00397677"/>
    <w:rsid w:val="003A0560"/>
    <w:rsid w:val="003A0AE4"/>
    <w:rsid w:val="003A0F2A"/>
    <w:rsid w:val="003A1FA6"/>
    <w:rsid w:val="003A2223"/>
    <w:rsid w:val="003A289B"/>
    <w:rsid w:val="003A2A0F"/>
    <w:rsid w:val="003A45A1"/>
    <w:rsid w:val="003A5B0A"/>
    <w:rsid w:val="003A5E9A"/>
    <w:rsid w:val="003A6BAC"/>
    <w:rsid w:val="003A70A4"/>
    <w:rsid w:val="003A78E3"/>
    <w:rsid w:val="003A7EF3"/>
    <w:rsid w:val="003B0B60"/>
    <w:rsid w:val="003B159C"/>
    <w:rsid w:val="003B1D0C"/>
    <w:rsid w:val="003B2B2B"/>
    <w:rsid w:val="003B30BD"/>
    <w:rsid w:val="003B33A0"/>
    <w:rsid w:val="003B369F"/>
    <w:rsid w:val="003B36A3"/>
    <w:rsid w:val="003B3896"/>
    <w:rsid w:val="003B3D3D"/>
    <w:rsid w:val="003B429B"/>
    <w:rsid w:val="003B4A7B"/>
    <w:rsid w:val="003B64BB"/>
    <w:rsid w:val="003B7B8E"/>
    <w:rsid w:val="003B7FE5"/>
    <w:rsid w:val="003C11C8"/>
    <w:rsid w:val="003C1665"/>
    <w:rsid w:val="003C177D"/>
    <w:rsid w:val="003C1800"/>
    <w:rsid w:val="003C1A92"/>
    <w:rsid w:val="003C1FFA"/>
    <w:rsid w:val="003C247C"/>
    <w:rsid w:val="003C2702"/>
    <w:rsid w:val="003C3266"/>
    <w:rsid w:val="003C4A9B"/>
    <w:rsid w:val="003C4B4E"/>
    <w:rsid w:val="003C4F9C"/>
    <w:rsid w:val="003C5DD1"/>
    <w:rsid w:val="003C6A5E"/>
    <w:rsid w:val="003C7806"/>
    <w:rsid w:val="003D02AE"/>
    <w:rsid w:val="003D109F"/>
    <w:rsid w:val="003D1202"/>
    <w:rsid w:val="003D15CA"/>
    <w:rsid w:val="003D1616"/>
    <w:rsid w:val="003D21AA"/>
    <w:rsid w:val="003D2312"/>
    <w:rsid w:val="003D2478"/>
    <w:rsid w:val="003D33E3"/>
    <w:rsid w:val="003D3C45"/>
    <w:rsid w:val="003D42FC"/>
    <w:rsid w:val="003D57E1"/>
    <w:rsid w:val="003D597A"/>
    <w:rsid w:val="003D5B19"/>
    <w:rsid w:val="003D5B1F"/>
    <w:rsid w:val="003D6079"/>
    <w:rsid w:val="003D6193"/>
    <w:rsid w:val="003D62A0"/>
    <w:rsid w:val="003D6623"/>
    <w:rsid w:val="003D6F3B"/>
    <w:rsid w:val="003D7667"/>
    <w:rsid w:val="003D786B"/>
    <w:rsid w:val="003D7AC2"/>
    <w:rsid w:val="003D7C61"/>
    <w:rsid w:val="003D7E2E"/>
    <w:rsid w:val="003E15FA"/>
    <w:rsid w:val="003E1E57"/>
    <w:rsid w:val="003E20E4"/>
    <w:rsid w:val="003E2F35"/>
    <w:rsid w:val="003E2F85"/>
    <w:rsid w:val="003E3193"/>
    <w:rsid w:val="003E3246"/>
    <w:rsid w:val="003E3307"/>
    <w:rsid w:val="003E5499"/>
    <w:rsid w:val="003E55E4"/>
    <w:rsid w:val="003E64F7"/>
    <w:rsid w:val="003E6527"/>
    <w:rsid w:val="003E6CD6"/>
    <w:rsid w:val="003E74E3"/>
    <w:rsid w:val="003E7CEC"/>
    <w:rsid w:val="003E7F24"/>
    <w:rsid w:val="003F05C7"/>
    <w:rsid w:val="003F09FF"/>
    <w:rsid w:val="003F1266"/>
    <w:rsid w:val="003F14E0"/>
    <w:rsid w:val="003F1947"/>
    <w:rsid w:val="003F2CD4"/>
    <w:rsid w:val="003F2E62"/>
    <w:rsid w:val="003F2E8B"/>
    <w:rsid w:val="003F3130"/>
    <w:rsid w:val="003F316A"/>
    <w:rsid w:val="003F3924"/>
    <w:rsid w:val="003F4A1A"/>
    <w:rsid w:val="003F568C"/>
    <w:rsid w:val="003F6384"/>
    <w:rsid w:val="003F6561"/>
    <w:rsid w:val="003F66D7"/>
    <w:rsid w:val="003F6BBE"/>
    <w:rsid w:val="003F7418"/>
    <w:rsid w:val="003F7444"/>
    <w:rsid w:val="003F7779"/>
    <w:rsid w:val="003F7D02"/>
    <w:rsid w:val="003F7F17"/>
    <w:rsid w:val="004000E8"/>
    <w:rsid w:val="004016A9"/>
    <w:rsid w:val="00402188"/>
    <w:rsid w:val="004029E4"/>
    <w:rsid w:val="00402ADE"/>
    <w:rsid w:val="00402E2B"/>
    <w:rsid w:val="0040339F"/>
    <w:rsid w:val="0040480E"/>
    <w:rsid w:val="00404FC6"/>
    <w:rsid w:val="0040505F"/>
    <w:rsid w:val="0040512B"/>
    <w:rsid w:val="00405C38"/>
    <w:rsid w:val="00405CA5"/>
    <w:rsid w:val="0040642F"/>
    <w:rsid w:val="004068BF"/>
    <w:rsid w:val="00406B24"/>
    <w:rsid w:val="00406BFB"/>
    <w:rsid w:val="00406DAC"/>
    <w:rsid w:val="0040722D"/>
    <w:rsid w:val="00407CD3"/>
    <w:rsid w:val="00410134"/>
    <w:rsid w:val="00410B72"/>
    <w:rsid w:val="00410DC8"/>
    <w:rsid w:val="00410F18"/>
    <w:rsid w:val="00411B9E"/>
    <w:rsid w:val="0041263E"/>
    <w:rsid w:val="00412999"/>
    <w:rsid w:val="00412CA5"/>
    <w:rsid w:val="0041318E"/>
    <w:rsid w:val="00413AAC"/>
    <w:rsid w:val="00413E92"/>
    <w:rsid w:val="00415E9C"/>
    <w:rsid w:val="00416177"/>
    <w:rsid w:val="0041672B"/>
    <w:rsid w:val="00416EC0"/>
    <w:rsid w:val="0041757D"/>
    <w:rsid w:val="00417BC0"/>
    <w:rsid w:val="00417EEF"/>
    <w:rsid w:val="00420646"/>
    <w:rsid w:val="00420923"/>
    <w:rsid w:val="00421105"/>
    <w:rsid w:val="00422AA4"/>
    <w:rsid w:val="00423EF0"/>
    <w:rsid w:val="00424058"/>
    <w:rsid w:val="004242F4"/>
    <w:rsid w:val="00424CD7"/>
    <w:rsid w:val="00425E47"/>
    <w:rsid w:val="00426F50"/>
    <w:rsid w:val="00427248"/>
    <w:rsid w:val="00427256"/>
    <w:rsid w:val="00427565"/>
    <w:rsid w:val="00427DFB"/>
    <w:rsid w:val="00430A1D"/>
    <w:rsid w:val="00430E15"/>
    <w:rsid w:val="00430EC4"/>
    <w:rsid w:val="00431526"/>
    <w:rsid w:val="00433868"/>
    <w:rsid w:val="00433998"/>
    <w:rsid w:val="004350DA"/>
    <w:rsid w:val="00435446"/>
    <w:rsid w:val="00435DB3"/>
    <w:rsid w:val="004368BA"/>
    <w:rsid w:val="004368FF"/>
    <w:rsid w:val="00437447"/>
    <w:rsid w:val="004379FB"/>
    <w:rsid w:val="0044015A"/>
    <w:rsid w:val="0044091D"/>
    <w:rsid w:val="00440AFB"/>
    <w:rsid w:val="0044118E"/>
    <w:rsid w:val="00441529"/>
    <w:rsid w:val="0044173C"/>
    <w:rsid w:val="00441A92"/>
    <w:rsid w:val="004422E7"/>
    <w:rsid w:val="004425B5"/>
    <w:rsid w:val="00442A8E"/>
    <w:rsid w:val="00442EC1"/>
    <w:rsid w:val="004431DC"/>
    <w:rsid w:val="00443AFD"/>
    <w:rsid w:val="0044425F"/>
    <w:rsid w:val="00444F56"/>
    <w:rsid w:val="00445614"/>
    <w:rsid w:val="00446488"/>
    <w:rsid w:val="00447C86"/>
    <w:rsid w:val="0045002B"/>
    <w:rsid w:val="00450449"/>
    <w:rsid w:val="004512B7"/>
    <w:rsid w:val="004513AA"/>
    <w:rsid w:val="004517AA"/>
    <w:rsid w:val="00452109"/>
    <w:rsid w:val="00452CAC"/>
    <w:rsid w:val="00453636"/>
    <w:rsid w:val="00453F71"/>
    <w:rsid w:val="00456359"/>
    <w:rsid w:val="004569E4"/>
    <w:rsid w:val="00456CDF"/>
    <w:rsid w:val="00456FCD"/>
    <w:rsid w:val="00457565"/>
    <w:rsid w:val="00457852"/>
    <w:rsid w:val="00457B71"/>
    <w:rsid w:val="00457D5E"/>
    <w:rsid w:val="00457E1A"/>
    <w:rsid w:val="00460A59"/>
    <w:rsid w:val="00460AA7"/>
    <w:rsid w:val="00460B11"/>
    <w:rsid w:val="004610BA"/>
    <w:rsid w:val="004623EC"/>
    <w:rsid w:val="00462CDC"/>
    <w:rsid w:val="0046311E"/>
    <w:rsid w:val="004632A1"/>
    <w:rsid w:val="004637BA"/>
    <w:rsid w:val="0046398B"/>
    <w:rsid w:val="0046399D"/>
    <w:rsid w:val="00463BA0"/>
    <w:rsid w:val="00463F72"/>
    <w:rsid w:val="00464426"/>
    <w:rsid w:val="00464856"/>
    <w:rsid w:val="004658F0"/>
    <w:rsid w:val="00465919"/>
    <w:rsid w:val="00465ECE"/>
    <w:rsid w:val="004667D9"/>
    <w:rsid w:val="004669E2"/>
    <w:rsid w:val="0046767B"/>
    <w:rsid w:val="00470A11"/>
    <w:rsid w:val="00470C31"/>
    <w:rsid w:val="00471DE0"/>
    <w:rsid w:val="004734D0"/>
    <w:rsid w:val="00473CE5"/>
    <w:rsid w:val="00473F52"/>
    <w:rsid w:val="0047556B"/>
    <w:rsid w:val="00475A0C"/>
    <w:rsid w:val="00476555"/>
    <w:rsid w:val="0047671E"/>
    <w:rsid w:val="004772F2"/>
    <w:rsid w:val="00477768"/>
    <w:rsid w:val="004778CD"/>
    <w:rsid w:val="00477A5F"/>
    <w:rsid w:val="00480810"/>
    <w:rsid w:val="00480BC0"/>
    <w:rsid w:val="00480DA2"/>
    <w:rsid w:val="004826C5"/>
    <w:rsid w:val="0048283E"/>
    <w:rsid w:val="00482D30"/>
    <w:rsid w:val="00483019"/>
    <w:rsid w:val="004831BF"/>
    <w:rsid w:val="00483754"/>
    <w:rsid w:val="0048379F"/>
    <w:rsid w:val="004838D1"/>
    <w:rsid w:val="004843F4"/>
    <w:rsid w:val="00485D05"/>
    <w:rsid w:val="0048611D"/>
    <w:rsid w:val="00486667"/>
    <w:rsid w:val="00486FC1"/>
    <w:rsid w:val="0048754E"/>
    <w:rsid w:val="00487674"/>
    <w:rsid w:val="0048778B"/>
    <w:rsid w:val="00487D3C"/>
    <w:rsid w:val="0049025B"/>
    <w:rsid w:val="0049041B"/>
    <w:rsid w:val="004908A1"/>
    <w:rsid w:val="00490C44"/>
    <w:rsid w:val="00491BD2"/>
    <w:rsid w:val="004929BB"/>
    <w:rsid w:val="00492BC5"/>
    <w:rsid w:val="004930AC"/>
    <w:rsid w:val="00493393"/>
    <w:rsid w:val="0049524A"/>
    <w:rsid w:val="004955DF"/>
    <w:rsid w:val="004964F1"/>
    <w:rsid w:val="004A16BC"/>
    <w:rsid w:val="004A1724"/>
    <w:rsid w:val="004A18CA"/>
    <w:rsid w:val="004A1A42"/>
    <w:rsid w:val="004A1BFE"/>
    <w:rsid w:val="004A24D8"/>
    <w:rsid w:val="004A2B94"/>
    <w:rsid w:val="004A4362"/>
    <w:rsid w:val="004A50C1"/>
    <w:rsid w:val="004A616E"/>
    <w:rsid w:val="004A73D1"/>
    <w:rsid w:val="004A7691"/>
    <w:rsid w:val="004A7BCC"/>
    <w:rsid w:val="004B0197"/>
    <w:rsid w:val="004B043A"/>
    <w:rsid w:val="004B1519"/>
    <w:rsid w:val="004B3134"/>
    <w:rsid w:val="004B3642"/>
    <w:rsid w:val="004B40D7"/>
    <w:rsid w:val="004B4109"/>
    <w:rsid w:val="004B4488"/>
    <w:rsid w:val="004B4780"/>
    <w:rsid w:val="004B495D"/>
    <w:rsid w:val="004B4C72"/>
    <w:rsid w:val="004B5E25"/>
    <w:rsid w:val="004B6F6A"/>
    <w:rsid w:val="004B764E"/>
    <w:rsid w:val="004B7C0C"/>
    <w:rsid w:val="004C11FC"/>
    <w:rsid w:val="004C2C3A"/>
    <w:rsid w:val="004C3898"/>
    <w:rsid w:val="004C40DE"/>
    <w:rsid w:val="004D0050"/>
    <w:rsid w:val="004D009F"/>
    <w:rsid w:val="004D164F"/>
    <w:rsid w:val="004D2307"/>
    <w:rsid w:val="004D24E8"/>
    <w:rsid w:val="004D2CC8"/>
    <w:rsid w:val="004D3140"/>
    <w:rsid w:val="004D35C0"/>
    <w:rsid w:val="004D36B1"/>
    <w:rsid w:val="004D3858"/>
    <w:rsid w:val="004D4D66"/>
    <w:rsid w:val="004D5008"/>
    <w:rsid w:val="004D57DE"/>
    <w:rsid w:val="004D5D9F"/>
    <w:rsid w:val="004D66BB"/>
    <w:rsid w:val="004D7C4B"/>
    <w:rsid w:val="004D7EBD"/>
    <w:rsid w:val="004E1010"/>
    <w:rsid w:val="004E1C8D"/>
    <w:rsid w:val="004E2039"/>
    <w:rsid w:val="004E2680"/>
    <w:rsid w:val="004E28F9"/>
    <w:rsid w:val="004E35F8"/>
    <w:rsid w:val="004E462E"/>
    <w:rsid w:val="004E4B25"/>
    <w:rsid w:val="004E52F6"/>
    <w:rsid w:val="004E5664"/>
    <w:rsid w:val="004E56DC"/>
    <w:rsid w:val="004E67FE"/>
    <w:rsid w:val="004E76F4"/>
    <w:rsid w:val="004F0B4E"/>
    <w:rsid w:val="004F0B6C"/>
    <w:rsid w:val="004F0F7C"/>
    <w:rsid w:val="004F1D8B"/>
    <w:rsid w:val="004F2078"/>
    <w:rsid w:val="004F328D"/>
    <w:rsid w:val="004F3C52"/>
    <w:rsid w:val="004F4DA3"/>
    <w:rsid w:val="004F4F4F"/>
    <w:rsid w:val="004F5936"/>
    <w:rsid w:val="004F5CC5"/>
    <w:rsid w:val="004F5FE1"/>
    <w:rsid w:val="004F7025"/>
    <w:rsid w:val="004F7EF0"/>
    <w:rsid w:val="004F7FAD"/>
    <w:rsid w:val="00500A6C"/>
    <w:rsid w:val="00500C2C"/>
    <w:rsid w:val="00501B94"/>
    <w:rsid w:val="00502194"/>
    <w:rsid w:val="00503E7A"/>
    <w:rsid w:val="00504C77"/>
    <w:rsid w:val="005057F1"/>
    <w:rsid w:val="00505C8B"/>
    <w:rsid w:val="00505EA4"/>
    <w:rsid w:val="00506557"/>
    <w:rsid w:val="0050677A"/>
    <w:rsid w:val="00506C03"/>
    <w:rsid w:val="00507C31"/>
    <w:rsid w:val="00507E72"/>
    <w:rsid w:val="00510025"/>
    <w:rsid w:val="005108D8"/>
    <w:rsid w:val="00511409"/>
    <w:rsid w:val="005116F9"/>
    <w:rsid w:val="00511A27"/>
    <w:rsid w:val="00511B95"/>
    <w:rsid w:val="00513B1A"/>
    <w:rsid w:val="005140C6"/>
    <w:rsid w:val="00514740"/>
    <w:rsid w:val="005153A7"/>
    <w:rsid w:val="005153DF"/>
    <w:rsid w:val="00515900"/>
    <w:rsid w:val="00515D4E"/>
    <w:rsid w:val="005166B9"/>
    <w:rsid w:val="00517106"/>
    <w:rsid w:val="00520103"/>
    <w:rsid w:val="005208A1"/>
    <w:rsid w:val="00520F60"/>
    <w:rsid w:val="005219CF"/>
    <w:rsid w:val="00521A2E"/>
    <w:rsid w:val="00521A64"/>
    <w:rsid w:val="00522104"/>
    <w:rsid w:val="0052229E"/>
    <w:rsid w:val="0052272C"/>
    <w:rsid w:val="00523178"/>
    <w:rsid w:val="00523F18"/>
    <w:rsid w:val="00525130"/>
    <w:rsid w:val="00525479"/>
    <w:rsid w:val="00525B58"/>
    <w:rsid w:val="005266F5"/>
    <w:rsid w:val="005268FA"/>
    <w:rsid w:val="00527ABA"/>
    <w:rsid w:val="00527FFB"/>
    <w:rsid w:val="00530F66"/>
    <w:rsid w:val="00531114"/>
    <w:rsid w:val="00531631"/>
    <w:rsid w:val="00531F8B"/>
    <w:rsid w:val="00532E69"/>
    <w:rsid w:val="00534497"/>
    <w:rsid w:val="00534B59"/>
    <w:rsid w:val="00534F2D"/>
    <w:rsid w:val="00536759"/>
    <w:rsid w:val="00537C62"/>
    <w:rsid w:val="00540324"/>
    <w:rsid w:val="00540469"/>
    <w:rsid w:val="00541CAC"/>
    <w:rsid w:val="00542349"/>
    <w:rsid w:val="005426DC"/>
    <w:rsid w:val="005451B4"/>
    <w:rsid w:val="0054574D"/>
    <w:rsid w:val="0054596E"/>
    <w:rsid w:val="0054661D"/>
    <w:rsid w:val="00546970"/>
    <w:rsid w:val="00546A89"/>
    <w:rsid w:val="00546B18"/>
    <w:rsid w:val="00547775"/>
    <w:rsid w:val="00547F2D"/>
    <w:rsid w:val="00550712"/>
    <w:rsid w:val="00550FDD"/>
    <w:rsid w:val="00551B3D"/>
    <w:rsid w:val="00552D5A"/>
    <w:rsid w:val="00553959"/>
    <w:rsid w:val="00554159"/>
    <w:rsid w:val="005541F2"/>
    <w:rsid w:val="00554E19"/>
    <w:rsid w:val="005553DD"/>
    <w:rsid w:val="005559A2"/>
    <w:rsid w:val="00556056"/>
    <w:rsid w:val="00556180"/>
    <w:rsid w:val="0055632A"/>
    <w:rsid w:val="0055695E"/>
    <w:rsid w:val="0055748E"/>
    <w:rsid w:val="00557639"/>
    <w:rsid w:val="00557CDB"/>
    <w:rsid w:val="0056069D"/>
    <w:rsid w:val="0056121F"/>
    <w:rsid w:val="00561584"/>
    <w:rsid w:val="00561DDB"/>
    <w:rsid w:val="00563026"/>
    <w:rsid w:val="005630EC"/>
    <w:rsid w:val="00563958"/>
    <w:rsid w:val="00563EBF"/>
    <w:rsid w:val="00564E3C"/>
    <w:rsid w:val="00565871"/>
    <w:rsid w:val="00566CDF"/>
    <w:rsid w:val="00567B7D"/>
    <w:rsid w:val="00570B2B"/>
    <w:rsid w:val="00570D7C"/>
    <w:rsid w:val="00571B6B"/>
    <w:rsid w:val="00572505"/>
    <w:rsid w:val="00572BB2"/>
    <w:rsid w:val="0057301E"/>
    <w:rsid w:val="005738BF"/>
    <w:rsid w:val="0057432E"/>
    <w:rsid w:val="00574D48"/>
    <w:rsid w:val="00576197"/>
    <w:rsid w:val="00576354"/>
    <w:rsid w:val="0057664C"/>
    <w:rsid w:val="0058086D"/>
    <w:rsid w:val="00581BEA"/>
    <w:rsid w:val="00582809"/>
    <w:rsid w:val="00583AC4"/>
    <w:rsid w:val="00584008"/>
    <w:rsid w:val="005841A9"/>
    <w:rsid w:val="00584561"/>
    <w:rsid w:val="00585FD1"/>
    <w:rsid w:val="0058798C"/>
    <w:rsid w:val="00587C2E"/>
    <w:rsid w:val="005900FA"/>
    <w:rsid w:val="005906FB"/>
    <w:rsid w:val="00590904"/>
    <w:rsid w:val="00590AA7"/>
    <w:rsid w:val="00590BB0"/>
    <w:rsid w:val="005913E7"/>
    <w:rsid w:val="00591A49"/>
    <w:rsid w:val="00591CAB"/>
    <w:rsid w:val="005921A5"/>
    <w:rsid w:val="0059248D"/>
    <w:rsid w:val="00592DFF"/>
    <w:rsid w:val="005935A4"/>
    <w:rsid w:val="00593AE1"/>
    <w:rsid w:val="005948C2"/>
    <w:rsid w:val="00595D40"/>
    <w:rsid w:val="00595DCA"/>
    <w:rsid w:val="0059779B"/>
    <w:rsid w:val="005978E1"/>
    <w:rsid w:val="005A0160"/>
    <w:rsid w:val="005A17D9"/>
    <w:rsid w:val="005A197B"/>
    <w:rsid w:val="005A1CC0"/>
    <w:rsid w:val="005A1F5F"/>
    <w:rsid w:val="005A209A"/>
    <w:rsid w:val="005A262E"/>
    <w:rsid w:val="005A368D"/>
    <w:rsid w:val="005A37E7"/>
    <w:rsid w:val="005A5BAD"/>
    <w:rsid w:val="005A5D19"/>
    <w:rsid w:val="005A662D"/>
    <w:rsid w:val="005A6F8C"/>
    <w:rsid w:val="005B0277"/>
    <w:rsid w:val="005B0908"/>
    <w:rsid w:val="005B1409"/>
    <w:rsid w:val="005B1E82"/>
    <w:rsid w:val="005B2398"/>
    <w:rsid w:val="005B35D7"/>
    <w:rsid w:val="005B392A"/>
    <w:rsid w:val="005B3951"/>
    <w:rsid w:val="005B3AA3"/>
    <w:rsid w:val="005B3C9D"/>
    <w:rsid w:val="005B48B4"/>
    <w:rsid w:val="005B5CD9"/>
    <w:rsid w:val="005B5CFA"/>
    <w:rsid w:val="005B6455"/>
    <w:rsid w:val="005B68FF"/>
    <w:rsid w:val="005B6BAD"/>
    <w:rsid w:val="005B6BB2"/>
    <w:rsid w:val="005B6F83"/>
    <w:rsid w:val="005B7B42"/>
    <w:rsid w:val="005B7F44"/>
    <w:rsid w:val="005C299E"/>
    <w:rsid w:val="005C32DC"/>
    <w:rsid w:val="005C390B"/>
    <w:rsid w:val="005C3EBF"/>
    <w:rsid w:val="005C4277"/>
    <w:rsid w:val="005C48B1"/>
    <w:rsid w:val="005C4F3F"/>
    <w:rsid w:val="005C61EB"/>
    <w:rsid w:val="005C74FB"/>
    <w:rsid w:val="005D0641"/>
    <w:rsid w:val="005D147C"/>
    <w:rsid w:val="005D1602"/>
    <w:rsid w:val="005D1A12"/>
    <w:rsid w:val="005D2877"/>
    <w:rsid w:val="005D29E2"/>
    <w:rsid w:val="005D3CB1"/>
    <w:rsid w:val="005D3EB0"/>
    <w:rsid w:val="005D3F34"/>
    <w:rsid w:val="005D4BD3"/>
    <w:rsid w:val="005D5B7C"/>
    <w:rsid w:val="005D6E45"/>
    <w:rsid w:val="005D74FF"/>
    <w:rsid w:val="005E033C"/>
    <w:rsid w:val="005E0E09"/>
    <w:rsid w:val="005E1DD8"/>
    <w:rsid w:val="005E24F1"/>
    <w:rsid w:val="005E2886"/>
    <w:rsid w:val="005E28E0"/>
    <w:rsid w:val="005E2B68"/>
    <w:rsid w:val="005E385F"/>
    <w:rsid w:val="005E39C5"/>
    <w:rsid w:val="005E3EA3"/>
    <w:rsid w:val="005E3FA5"/>
    <w:rsid w:val="005E556D"/>
    <w:rsid w:val="005E5B81"/>
    <w:rsid w:val="005E6B92"/>
    <w:rsid w:val="005E7605"/>
    <w:rsid w:val="005E7902"/>
    <w:rsid w:val="005E79B9"/>
    <w:rsid w:val="005E7D3A"/>
    <w:rsid w:val="005F10F4"/>
    <w:rsid w:val="005F1644"/>
    <w:rsid w:val="005F1907"/>
    <w:rsid w:val="005F287C"/>
    <w:rsid w:val="005F2C64"/>
    <w:rsid w:val="005F2CB1"/>
    <w:rsid w:val="005F3025"/>
    <w:rsid w:val="005F35FC"/>
    <w:rsid w:val="005F3672"/>
    <w:rsid w:val="005F5DA3"/>
    <w:rsid w:val="005F618C"/>
    <w:rsid w:val="005F6E54"/>
    <w:rsid w:val="005F70BD"/>
    <w:rsid w:val="005F77FE"/>
    <w:rsid w:val="005F7835"/>
    <w:rsid w:val="005F7DB7"/>
    <w:rsid w:val="006012F6"/>
    <w:rsid w:val="00601448"/>
    <w:rsid w:val="00601E38"/>
    <w:rsid w:val="0060204D"/>
    <w:rsid w:val="006027C4"/>
    <w:rsid w:val="0060283C"/>
    <w:rsid w:val="006037AD"/>
    <w:rsid w:val="00603953"/>
    <w:rsid w:val="00604557"/>
    <w:rsid w:val="006046E2"/>
    <w:rsid w:val="00604A0C"/>
    <w:rsid w:val="00604F14"/>
    <w:rsid w:val="006072CD"/>
    <w:rsid w:val="00607313"/>
    <w:rsid w:val="00607637"/>
    <w:rsid w:val="00607AD3"/>
    <w:rsid w:val="0061024D"/>
    <w:rsid w:val="006103BB"/>
    <w:rsid w:val="00610A6F"/>
    <w:rsid w:val="0061107B"/>
    <w:rsid w:val="00611B83"/>
    <w:rsid w:val="00612CCD"/>
    <w:rsid w:val="00613257"/>
    <w:rsid w:val="0061445F"/>
    <w:rsid w:val="006144EF"/>
    <w:rsid w:val="00614BC5"/>
    <w:rsid w:val="00614E9F"/>
    <w:rsid w:val="00615717"/>
    <w:rsid w:val="00615940"/>
    <w:rsid w:val="00615C58"/>
    <w:rsid w:val="006206B8"/>
    <w:rsid w:val="00620976"/>
    <w:rsid w:val="00620A71"/>
    <w:rsid w:val="00620D80"/>
    <w:rsid w:val="00621917"/>
    <w:rsid w:val="006234A6"/>
    <w:rsid w:val="00623B90"/>
    <w:rsid w:val="0062419D"/>
    <w:rsid w:val="0062443D"/>
    <w:rsid w:val="00624966"/>
    <w:rsid w:val="006249CF"/>
    <w:rsid w:val="006255D0"/>
    <w:rsid w:val="006255E7"/>
    <w:rsid w:val="00630001"/>
    <w:rsid w:val="006305A2"/>
    <w:rsid w:val="006311B3"/>
    <w:rsid w:val="00631CD7"/>
    <w:rsid w:val="00631DF7"/>
    <w:rsid w:val="0063284C"/>
    <w:rsid w:val="00633884"/>
    <w:rsid w:val="00634077"/>
    <w:rsid w:val="00634230"/>
    <w:rsid w:val="00634C2C"/>
    <w:rsid w:val="0063522D"/>
    <w:rsid w:val="0063533E"/>
    <w:rsid w:val="006355D2"/>
    <w:rsid w:val="0063612A"/>
    <w:rsid w:val="00636398"/>
    <w:rsid w:val="006368D3"/>
    <w:rsid w:val="00636EC3"/>
    <w:rsid w:val="00636FB0"/>
    <w:rsid w:val="006377EC"/>
    <w:rsid w:val="0064074C"/>
    <w:rsid w:val="00640A7D"/>
    <w:rsid w:val="00640E9C"/>
    <w:rsid w:val="0064151F"/>
    <w:rsid w:val="00641533"/>
    <w:rsid w:val="00641BD8"/>
    <w:rsid w:val="00641D53"/>
    <w:rsid w:val="0064208D"/>
    <w:rsid w:val="006423D6"/>
    <w:rsid w:val="006426BF"/>
    <w:rsid w:val="00642AFC"/>
    <w:rsid w:val="00643475"/>
    <w:rsid w:val="0064396A"/>
    <w:rsid w:val="00644746"/>
    <w:rsid w:val="006448C9"/>
    <w:rsid w:val="0064624E"/>
    <w:rsid w:val="006462AE"/>
    <w:rsid w:val="006467FD"/>
    <w:rsid w:val="0064789F"/>
    <w:rsid w:val="00647BD5"/>
    <w:rsid w:val="006501FC"/>
    <w:rsid w:val="00650AB9"/>
    <w:rsid w:val="00650BA8"/>
    <w:rsid w:val="00651264"/>
    <w:rsid w:val="00653746"/>
    <w:rsid w:val="0065422E"/>
    <w:rsid w:val="00654807"/>
    <w:rsid w:val="0065543A"/>
    <w:rsid w:val="00655733"/>
    <w:rsid w:val="00655ACD"/>
    <w:rsid w:val="00655C69"/>
    <w:rsid w:val="00656453"/>
    <w:rsid w:val="006564F4"/>
    <w:rsid w:val="00656A19"/>
    <w:rsid w:val="00656A92"/>
    <w:rsid w:val="00656C06"/>
    <w:rsid w:val="00656DDE"/>
    <w:rsid w:val="00657A6E"/>
    <w:rsid w:val="00657AEC"/>
    <w:rsid w:val="0066011D"/>
    <w:rsid w:val="0066041B"/>
    <w:rsid w:val="006607C0"/>
    <w:rsid w:val="00660BAB"/>
    <w:rsid w:val="00660C5C"/>
    <w:rsid w:val="006613A6"/>
    <w:rsid w:val="00662466"/>
    <w:rsid w:val="006627A2"/>
    <w:rsid w:val="00662A87"/>
    <w:rsid w:val="0066300C"/>
    <w:rsid w:val="006634E6"/>
    <w:rsid w:val="006642CB"/>
    <w:rsid w:val="006655EE"/>
    <w:rsid w:val="0066599B"/>
    <w:rsid w:val="00665CAB"/>
    <w:rsid w:val="00667994"/>
    <w:rsid w:val="00667AFC"/>
    <w:rsid w:val="00667EE7"/>
    <w:rsid w:val="00667FC1"/>
    <w:rsid w:val="006707AF"/>
    <w:rsid w:val="00670922"/>
    <w:rsid w:val="00670BE1"/>
    <w:rsid w:val="0067218F"/>
    <w:rsid w:val="00672881"/>
    <w:rsid w:val="00673555"/>
    <w:rsid w:val="00673BB7"/>
    <w:rsid w:val="006741F2"/>
    <w:rsid w:val="0067475E"/>
    <w:rsid w:val="00674865"/>
    <w:rsid w:val="00674B40"/>
    <w:rsid w:val="00674CC3"/>
    <w:rsid w:val="0067583C"/>
    <w:rsid w:val="00675926"/>
    <w:rsid w:val="00675C72"/>
    <w:rsid w:val="006768FB"/>
    <w:rsid w:val="006771F9"/>
    <w:rsid w:val="006776D7"/>
    <w:rsid w:val="00677BDB"/>
    <w:rsid w:val="00680732"/>
    <w:rsid w:val="00680A9A"/>
    <w:rsid w:val="00681003"/>
    <w:rsid w:val="006817C9"/>
    <w:rsid w:val="006821DB"/>
    <w:rsid w:val="006826CA"/>
    <w:rsid w:val="00682A56"/>
    <w:rsid w:val="006836DC"/>
    <w:rsid w:val="00683883"/>
    <w:rsid w:val="00683B48"/>
    <w:rsid w:val="00683CB9"/>
    <w:rsid w:val="00683ECE"/>
    <w:rsid w:val="00684254"/>
    <w:rsid w:val="006846E2"/>
    <w:rsid w:val="00684F31"/>
    <w:rsid w:val="006876F2"/>
    <w:rsid w:val="006900A8"/>
    <w:rsid w:val="0069145F"/>
    <w:rsid w:val="0069219C"/>
    <w:rsid w:val="00692406"/>
    <w:rsid w:val="0069252B"/>
    <w:rsid w:val="00692CDA"/>
    <w:rsid w:val="00692E21"/>
    <w:rsid w:val="00692EE0"/>
    <w:rsid w:val="00693832"/>
    <w:rsid w:val="00693C75"/>
    <w:rsid w:val="00693CDC"/>
    <w:rsid w:val="00694977"/>
    <w:rsid w:val="00694F76"/>
    <w:rsid w:val="0069528D"/>
    <w:rsid w:val="00695FC2"/>
    <w:rsid w:val="00696949"/>
    <w:rsid w:val="00697052"/>
    <w:rsid w:val="006971EB"/>
    <w:rsid w:val="0069720B"/>
    <w:rsid w:val="006974A9"/>
    <w:rsid w:val="00697C7C"/>
    <w:rsid w:val="006A0339"/>
    <w:rsid w:val="006A2247"/>
    <w:rsid w:val="006A2E52"/>
    <w:rsid w:val="006A3484"/>
    <w:rsid w:val="006A46FB"/>
    <w:rsid w:val="006A49EC"/>
    <w:rsid w:val="006A49F8"/>
    <w:rsid w:val="006A56A0"/>
    <w:rsid w:val="006A5E28"/>
    <w:rsid w:val="006A66F4"/>
    <w:rsid w:val="006A697B"/>
    <w:rsid w:val="006A73F1"/>
    <w:rsid w:val="006A7498"/>
    <w:rsid w:val="006A7AFF"/>
    <w:rsid w:val="006B0CE2"/>
    <w:rsid w:val="006B1816"/>
    <w:rsid w:val="006B2099"/>
    <w:rsid w:val="006B22B9"/>
    <w:rsid w:val="006B30B8"/>
    <w:rsid w:val="006B3B5C"/>
    <w:rsid w:val="006B3D47"/>
    <w:rsid w:val="006B403B"/>
    <w:rsid w:val="006B4B42"/>
    <w:rsid w:val="006B4C6D"/>
    <w:rsid w:val="006B50A4"/>
    <w:rsid w:val="006B50CF"/>
    <w:rsid w:val="006B52AB"/>
    <w:rsid w:val="006B6326"/>
    <w:rsid w:val="006B6494"/>
    <w:rsid w:val="006B7A20"/>
    <w:rsid w:val="006C0255"/>
    <w:rsid w:val="006C03B8"/>
    <w:rsid w:val="006C077C"/>
    <w:rsid w:val="006C1111"/>
    <w:rsid w:val="006C2244"/>
    <w:rsid w:val="006C282B"/>
    <w:rsid w:val="006C3D62"/>
    <w:rsid w:val="006C4456"/>
    <w:rsid w:val="006C47DF"/>
    <w:rsid w:val="006C5EC9"/>
    <w:rsid w:val="006C6059"/>
    <w:rsid w:val="006C7522"/>
    <w:rsid w:val="006C7AE7"/>
    <w:rsid w:val="006D0FE5"/>
    <w:rsid w:val="006D13C4"/>
    <w:rsid w:val="006D3235"/>
    <w:rsid w:val="006D574B"/>
    <w:rsid w:val="006D6F08"/>
    <w:rsid w:val="006D78B4"/>
    <w:rsid w:val="006D7C03"/>
    <w:rsid w:val="006D7E61"/>
    <w:rsid w:val="006E01EE"/>
    <w:rsid w:val="006E062C"/>
    <w:rsid w:val="006E0E7C"/>
    <w:rsid w:val="006E15E6"/>
    <w:rsid w:val="006E1C82"/>
    <w:rsid w:val="006E1EE8"/>
    <w:rsid w:val="006E2225"/>
    <w:rsid w:val="006E28B7"/>
    <w:rsid w:val="006E2A9B"/>
    <w:rsid w:val="006E2E2D"/>
    <w:rsid w:val="006E3310"/>
    <w:rsid w:val="006E37E2"/>
    <w:rsid w:val="006E38EA"/>
    <w:rsid w:val="006E4E39"/>
    <w:rsid w:val="006E5503"/>
    <w:rsid w:val="006E565E"/>
    <w:rsid w:val="006E5DCE"/>
    <w:rsid w:val="006E673D"/>
    <w:rsid w:val="006E7D3B"/>
    <w:rsid w:val="006F0D5D"/>
    <w:rsid w:val="006F1856"/>
    <w:rsid w:val="006F1B70"/>
    <w:rsid w:val="006F1BE2"/>
    <w:rsid w:val="006F24E7"/>
    <w:rsid w:val="006F341D"/>
    <w:rsid w:val="006F3AE6"/>
    <w:rsid w:val="006F3C4C"/>
    <w:rsid w:val="006F3CDE"/>
    <w:rsid w:val="006F3EFA"/>
    <w:rsid w:val="006F48AC"/>
    <w:rsid w:val="006F4B1C"/>
    <w:rsid w:val="006F58D4"/>
    <w:rsid w:val="006F5DD0"/>
    <w:rsid w:val="006F6582"/>
    <w:rsid w:val="006F6643"/>
    <w:rsid w:val="006F696F"/>
    <w:rsid w:val="006F6C70"/>
    <w:rsid w:val="006F6F9B"/>
    <w:rsid w:val="006F7A1D"/>
    <w:rsid w:val="006F7CE1"/>
    <w:rsid w:val="007000E9"/>
    <w:rsid w:val="007002A6"/>
    <w:rsid w:val="0070111A"/>
    <w:rsid w:val="00701462"/>
    <w:rsid w:val="007018CA"/>
    <w:rsid w:val="00701C85"/>
    <w:rsid w:val="00702489"/>
    <w:rsid w:val="00702CF9"/>
    <w:rsid w:val="0070346E"/>
    <w:rsid w:val="0070348F"/>
    <w:rsid w:val="00703F08"/>
    <w:rsid w:val="00704EDB"/>
    <w:rsid w:val="00704FCD"/>
    <w:rsid w:val="00706101"/>
    <w:rsid w:val="00706E2D"/>
    <w:rsid w:val="00707072"/>
    <w:rsid w:val="007079B3"/>
    <w:rsid w:val="00707D61"/>
    <w:rsid w:val="00710C78"/>
    <w:rsid w:val="007113FB"/>
    <w:rsid w:val="0071179C"/>
    <w:rsid w:val="00712287"/>
    <w:rsid w:val="00712772"/>
    <w:rsid w:val="00712BB6"/>
    <w:rsid w:val="007135B0"/>
    <w:rsid w:val="007148D3"/>
    <w:rsid w:val="007149C8"/>
    <w:rsid w:val="007151D3"/>
    <w:rsid w:val="00715A30"/>
    <w:rsid w:val="00715B9A"/>
    <w:rsid w:val="007164E3"/>
    <w:rsid w:val="007168A6"/>
    <w:rsid w:val="00717E26"/>
    <w:rsid w:val="007204DD"/>
    <w:rsid w:val="00720A86"/>
    <w:rsid w:val="007220E6"/>
    <w:rsid w:val="0072297E"/>
    <w:rsid w:val="00723B7D"/>
    <w:rsid w:val="00723CE7"/>
    <w:rsid w:val="007241B0"/>
    <w:rsid w:val="00724C1A"/>
    <w:rsid w:val="0072576C"/>
    <w:rsid w:val="007257D0"/>
    <w:rsid w:val="00726495"/>
    <w:rsid w:val="00726EA6"/>
    <w:rsid w:val="00726F60"/>
    <w:rsid w:val="00727208"/>
    <w:rsid w:val="00727301"/>
    <w:rsid w:val="00727680"/>
    <w:rsid w:val="007304FF"/>
    <w:rsid w:val="00730619"/>
    <w:rsid w:val="00730D59"/>
    <w:rsid w:val="0073167A"/>
    <w:rsid w:val="007330EB"/>
    <w:rsid w:val="00733698"/>
    <w:rsid w:val="007348B1"/>
    <w:rsid w:val="007349EA"/>
    <w:rsid w:val="007362A6"/>
    <w:rsid w:val="00736BD9"/>
    <w:rsid w:val="00736D7D"/>
    <w:rsid w:val="007373CC"/>
    <w:rsid w:val="00740AF5"/>
    <w:rsid w:val="00740E58"/>
    <w:rsid w:val="007410B4"/>
    <w:rsid w:val="00741BDA"/>
    <w:rsid w:val="00741D21"/>
    <w:rsid w:val="00741E80"/>
    <w:rsid w:val="00741E89"/>
    <w:rsid w:val="00742E98"/>
    <w:rsid w:val="00742F7E"/>
    <w:rsid w:val="0074380A"/>
    <w:rsid w:val="00743F2D"/>
    <w:rsid w:val="007440F6"/>
    <w:rsid w:val="007445A0"/>
    <w:rsid w:val="00744CFF"/>
    <w:rsid w:val="0074524B"/>
    <w:rsid w:val="00745325"/>
    <w:rsid w:val="0074591F"/>
    <w:rsid w:val="00745D48"/>
    <w:rsid w:val="0074668F"/>
    <w:rsid w:val="00746D57"/>
    <w:rsid w:val="00747D8B"/>
    <w:rsid w:val="0075115A"/>
    <w:rsid w:val="00751228"/>
    <w:rsid w:val="00752F2A"/>
    <w:rsid w:val="00753954"/>
    <w:rsid w:val="007542EB"/>
    <w:rsid w:val="007548A9"/>
    <w:rsid w:val="00755AB8"/>
    <w:rsid w:val="00755EF4"/>
    <w:rsid w:val="007560C4"/>
    <w:rsid w:val="00756FF7"/>
    <w:rsid w:val="007571E1"/>
    <w:rsid w:val="007604B2"/>
    <w:rsid w:val="0076070A"/>
    <w:rsid w:val="00760789"/>
    <w:rsid w:val="00760D18"/>
    <w:rsid w:val="00760FE6"/>
    <w:rsid w:val="00761446"/>
    <w:rsid w:val="0076179D"/>
    <w:rsid w:val="00761CA6"/>
    <w:rsid w:val="00761DBB"/>
    <w:rsid w:val="00762CB1"/>
    <w:rsid w:val="00762F97"/>
    <w:rsid w:val="007638E0"/>
    <w:rsid w:val="00763BCF"/>
    <w:rsid w:val="00764055"/>
    <w:rsid w:val="007644A4"/>
    <w:rsid w:val="00764F6D"/>
    <w:rsid w:val="00765281"/>
    <w:rsid w:val="007656F0"/>
    <w:rsid w:val="00765BE4"/>
    <w:rsid w:val="00766BAD"/>
    <w:rsid w:val="007675A0"/>
    <w:rsid w:val="007706EE"/>
    <w:rsid w:val="00770A07"/>
    <w:rsid w:val="00770AE5"/>
    <w:rsid w:val="00770CDD"/>
    <w:rsid w:val="007710B1"/>
    <w:rsid w:val="0077186D"/>
    <w:rsid w:val="00772764"/>
    <w:rsid w:val="007729A2"/>
    <w:rsid w:val="007732F5"/>
    <w:rsid w:val="0077420B"/>
    <w:rsid w:val="007749E6"/>
    <w:rsid w:val="007755F2"/>
    <w:rsid w:val="0077561E"/>
    <w:rsid w:val="00776971"/>
    <w:rsid w:val="00776D29"/>
    <w:rsid w:val="00777851"/>
    <w:rsid w:val="00777ADC"/>
    <w:rsid w:val="00780A80"/>
    <w:rsid w:val="0078177E"/>
    <w:rsid w:val="00782229"/>
    <w:rsid w:val="007828AE"/>
    <w:rsid w:val="007828F6"/>
    <w:rsid w:val="00782A3F"/>
    <w:rsid w:val="0078304C"/>
    <w:rsid w:val="00783673"/>
    <w:rsid w:val="00783DCC"/>
    <w:rsid w:val="00784226"/>
    <w:rsid w:val="00785490"/>
    <w:rsid w:val="00785689"/>
    <w:rsid w:val="007868F5"/>
    <w:rsid w:val="00786F82"/>
    <w:rsid w:val="00787630"/>
    <w:rsid w:val="0079018A"/>
    <w:rsid w:val="007909EF"/>
    <w:rsid w:val="00792215"/>
    <w:rsid w:val="00792296"/>
    <w:rsid w:val="007925EA"/>
    <w:rsid w:val="00793CD8"/>
    <w:rsid w:val="00794BC7"/>
    <w:rsid w:val="00794C56"/>
    <w:rsid w:val="00795C3F"/>
    <w:rsid w:val="00795C92"/>
    <w:rsid w:val="00796231"/>
    <w:rsid w:val="007962EC"/>
    <w:rsid w:val="0079652B"/>
    <w:rsid w:val="00796C3A"/>
    <w:rsid w:val="00797C38"/>
    <w:rsid w:val="007A0DED"/>
    <w:rsid w:val="007A17E6"/>
    <w:rsid w:val="007A1CB3"/>
    <w:rsid w:val="007A2015"/>
    <w:rsid w:val="007A2696"/>
    <w:rsid w:val="007A306F"/>
    <w:rsid w:val="007A4265"/>
    <w:rsid w:val="007A43A6"/>
    <w:rsid w:val="007A4A54"/>
    <w:rsid w:val="007A4A99"/>
    <w:rsid w:val="007A4C54"/>
    <w:rsid w:val="007A576F"/>
    <w:rsid w:val="007A5862"/>
    <w:rsid w:val="007A58A6"/>
    <w:rsid w:val="007A59A5"/>
    <w:rsid w:val="007A5B2A"/>
    <w:rsid w:val="007A5BF0"/>
    <w:rsid w:val="007A5C8D"/>
    <w:rsid w:val="007A6349"/>
    <w:rsid w:val="007A67C9"/>
    <w:rsid w:val="007A6F94"/>
    <w:rsid w:val="007A7F10"/>
    <w:rsid w:val="007A7F70"/>
    <w:rsid w:val="007A7FA9"/>
    <w:rsid w:val="007B04FF"/>
    <w:rsid w:val="007B142E"/>
    <w:rsid w:val="007B2562"/>
    <w:rsid w:val="007B2A6A"/>
    <w:rsid w:val="007B2B35"/>
    <w:rsid w:val="007B2E76"/>
    <w:rsid w:val="007B319A"/>
    <w:rsid w:val="007B3769"/>
    <w:rsid w:val="007B3CFA"/>
    <w:rsid w:val="007B3D2D"/>
    <w:rsid w:val="007B50AE"/>
    <w:rsid w:val="007B51DF"/>
    <w:rsid w:val="007B6374"/>
    <w:rsid w:val="007B6446"/>
    <w:rsid w:val="007B69D7"/>
    <w:rsid w:val="007B6BE2"/>
    <w:rsid w:val="007B7197"/>
    <w:rsid w:val="007B797C"/>
    <w:rsid w:val="007C05DD"/>
    <w:rsid w:val="007C0870"/>
    <w:rsid w:val="007C269F"/>
    <w:rsid w:val="007C2BA5"/>
    <w:rsid w:val="007C2D11"/>
    <w:rsid w:val="007C3D18"/>
    <w:rsid w:val="007C48C8"/>
    <w:rsid w:val="007C5287"/>
    <w:rsid w:val="007C5403"/>
    <w:rsid w:val="007C5654"/>
    <w:rsid w:val="007C5A7C"/>
    <w:rsid w:val="007C5EC9"/>
    <w:rsid w:val="007C60BF"/>
    <w:rsid w:val="007C6769"/>
    <w:rsid w:val="007C67E3"/>
    <w:rsid w:val="007C6A07"/>
    <w:rsid w:val="007C6BF1"/>
    <w:rsid w:val="007C75A1"/>
    <w:rsid w:val="007C77A5"/>
    <w:rsid w:val="007D04E5"/>
    <w:rsid w:val="007D08D9"/>
    <w:rsid w:val="007D1688"/>
    <w:rsid w:val="007D3B6B"/>
    <w:rsid w:val="007D3B9D"/>
    <w:rsid w:val="007D5901"/>
    <w:rsid w:val="007D5FE9"/>
    <w:rsid w:val="007D604C"/>
    <w:rsid w:val="007D616E"/>
    <w:rsid w:val="007D6875"/>
    <w:rsid w:val="007D6BC7"/>
    <w:rsid w:val="007D7526"/>
    <w:rsid w:val="007D75F8"/>
    <w:rsid w:val="007E0EFB"/>
    <w:rsid w:val="007E0FB8"/>
    <w:rsid w:val="007E10BB"/>
    <w:rsid w:val="007E213C"/>
    <w:rsid w:val="007E237B"/>
    <w:rsid w:val="007E4610"/>
    <w:rsid w:val="007E4715"/>
    <w:rsid w:val="007E505B"/>
    <w:rsid w:val="007E534D"/>
    <w:rsid w:val="007E55D9"/>
    <w:rsid w:val="007E7091"/>
    <w:rsid w:val="007E730C"/>
    <w:rsid w:val="007E7F11"/>
    <w:rsid w:val="007F05EF"/>
    <w:rsid w:val="007F0658"/>
    <w:rsid w:val="007F1633"/>
    <w:rsid w:val="007F17B0"/>
    <w:rsid w:val="007F2276"/>
    <w:rsid w:val="007F2B63"/>
    <w:rsid w:val="007F312E"/>
    <w:rsid w:val="007F3351"/>
    <w:rsid w:val="007F4324"/>
    <w:rsid w:val="007F4F66"/>
    <w:rsid w:val="007F5CA6"/>
    <w:rsid w:val="007F662D"/>
    <w:rsid w:val="00801C12"/>
    <w:rsid w:val="00801EA0"/>
    <w:rsid w:val="00803681"/>
    <w:rsid w:val="008036FC"/>
    <w:rsid w:val="00803FAE"/>
    <w:rsid w:val="0080419B"/>
    <w:rsid w:val="008046C9"/>
    <w:rsid w:val="00804C96"/>
    <w:rsid w:val="0080605F"/>
    <w:rsid w:val="008067E1"/>
    <w:rsid w:val="008068D4"/>
    <w:rsid w:val="00807786"/>
    <w:rsid w:val="00807967"/>
    <w:rsid w:val="0081077F"/>
    <w:rsid w:val="00811A6C"/>
    <w:rsid w:val="00811FCB"/>
    <w:rsid w:val="00813A00"/>
    <w:rsid w:val="00814101"/>
    <w:rsid w:val="00815133"/>
    <w:rsid w:val="0081532B"/>
    <w:rsid w:val="00815371"/>
    <w:rsid w:val="008158D6"/>
    <w:rsid w:val="00816133"/>
    <w:rsid w:val="00816893"/>
    <w:rsid w:val="00816FB6"/>
    <w:rsid w:val="00817196"/>
    <w:rsid w:val="008211D0"/>
    <w:rsid w:val="008213AB"/>
    <w:rsid w:val="00821748"/>
    <w:rsid w:val="0082201A"/>
    <w:rsid w:val="008225AF"/>
    <w:rsid w:val="0082302E"/>
    <w:rsid w:val="008235DB"/>
    <w:rsid w:val="0082373B"/>
    <w:rsid w:val="00823977"/>
    <w:rsid w:val="00823AA7"/>
    <w:rsid w:val="0082443E"/>
    <w:rsid w:val="00824AB4"/>
    <w:rsid w:val="008250CD"/>
    <w:rsid w:val="00825C42"/>
    <w:rsid w:val="00825D25"/>
    <w:rsid w:val="0082644F"/>
    <w:rsid w:val="008279A3"/>
    <w:rsid w:val="00827B16"/>
    <w:rsid w:val="00827D6F"/>
    <w:rsid w:val="00827DBA"/>
    <w:rsid w:val="00830280"/>
    <w:rsid w:val="008309C5"/>
    <w:rsid w:val="00830B36"/>
    <w:rsid w:val="00830F23"/>
    <w:rsid w:val="008314C1"/>
    <w:rsid w:val="00832375"/>
    <w:rsid w:val="008342EB"/>
    <w:rsid w:val="0083435D"/>
    <w:rsid w:val="0083453A"/>
    <w:rsid w:val="00834A33"/>
    <w:rsid w:val="00835493"/>
    <w:rsid w:val="0083660B"/>
    <w:rsid w:val="008369B9"/>
    <w:rsid w:val="008369ED"/>
    <w:rsid w:val="008376AC"/>
    <w:rsid w:val="00837C2A"/>
    <w:rsid w:val="00841ABC"/>
    <w:rsid w:val="00844447"/>
    <w:rsid w:val="008444E8"/>
    <w:rsid w:val="00844E80"/>
    <w:rsid w:val="00844ED0"/>
    <w:rsid w:val="008468C2"/>
    <w:rsid w:val="00846FE7"/>
    <w:rsid w:val="00852159"/>
    <w:rsid w:val="00852687"/>
    <w:rsid w:val="00853C60"/>
    <w:rsid w:val="00854371"/>
    <w:rsid w:val="0085438F"/>
    <w:rsid w:val="00854FF6"/>
    <w:rsid w:val="00855122"/>
    <w:rsid w:val="00855644"/>
    <w:rsid w:val="00855F6C"/>
    <w:rsid w:val="008562E4"/>
    <w:rsid w:val="00856862"/>
    <w:rsid w:val="00856911"/>
    <w:rsid w:val="00856DD0"/>
    <w:rsid w:val="00857133"/>
    <w:rsid w:val="008572C3"/>
    <w:rsid w:val="00857AE2"/>
    <w:rsid w:val="00860127"/>
    <w:rsid w:val="00860FCF"/>
    <w:rsid w:val="00861037"/>
    <w:rsid w:val="00861D8F"/>
    <w:rsid w:val="00862CA1"/>
    <w:rsid w:val="00863271"/>
    <w:rsid w:val="00864264"/>
    <w:rsid w:val="008642FC"/>
    <w:rsid w:val="00865254"/>
    <w:rsid w:val="0086569D"/>
    <w:rsid w:val="00865F3D"/>
    <w:rsid w:val="00866321"/>
    <w:rsid w:val="008677FD"/>
    <w:rsid w:val="00867A20"/>
    <w:rsid w:val="00867CB6"/>
    <w:rsid w:val="008706D4"/>
    <w:rsid w:val="0087075C"/>
    <w:rsid w:val="0087087E"/>
    <w:rsid w:val="00870F8A"/>
    <w:rsid w:val="00871843"/>
    <w:rsid w:val="008719A4"/>
    <w:rsid w:val="00871B01"/>
    <w:rsid w:val="00871D23"/>
    <w:rsid w:val="008721B4"/>
    <w:rsid w:val="0087255C"/>
    <w:rsid w:val="0087294C"/>
    <w:rsid w:val="00872DB7"/>
    <w:rsid w:val="00874312"/>
    <w:rsid w:val="0087437C"/>
    <w:rsid w:val="008745A7"/>
    <w:rsid w:val="008753D8"/>
    <w:rsid w:val="0087592F"/>
    <w:rsid w:val="00875CD7"/>
    <w:rsid w:val="00876B4D"/>
    <w:rsid w:val="00876BD2"/>
    <w:rsid w:val="00877F18"/>
    <w:rsid w:val="008800B4"/>
    <w:rsid w:val="0088056E"/>
    <w:rsid w:val="008816EA"/>
    <w:rsid w:val="008818B3"/>
    <w:rsid w:val="008819FB"/>
    <w:rsid w:val="008828BF"/>
    <w:rsid w:val="008829C8"/>
    <w:rsid w:val="00882A85"/>
    <w:rsid w:val="00882F6A"/>
    <w:rsid w:val="008835A2"/>
    <w:rsid w:val="00883AD5"/>
    <w:rsid w:val="00883AF3"/>
    <w:rsid w:val="0088494C"/>
    <w:rsid w:val="00884D12"/>
    <w:rsid w:val="00886210"/>
    <w:rsid w:val="00886619"/>
    <w:rsid w:val="0088690E"/>
    <w:rsid w:val="008876EB"/>
    <w:rsid w:val="00890B2E"/>
    <w:rsid w:val="008926EE"/>
    <w:rsid w:val="00893083"/>
    <w:rsid w:val="00893C5D"/>
    <w:rsid w:val="008941E3"/>
    <w:rsid w:val="00894332"/>
    <w:rsid w:val="00894A88"/>
    <w:rsid w:val="008952D5"/>
    <w:rsid w:val="00895386"/>
    <w:rsid w:val="00896021"/>
    <w:rsid w:val="0089737B"/>
    <w:rsid w:val="00897D3B"/>
    <w:rsid w:val="008A02A8"/>
    <w:rsid w:val="008A055B"/>
    <w:rsid w:val="008A0FE8"/>
    <w:rsid w:val="008A21FF"/>
    <w:rsid w:val="008A26F5"/>
    <w:rsid w:val="008A2CE2"/>
    <w:rsid w:val="008A30AC"/>
    <w:rsid w:val="008A30C2"/>
    <w:rsid w:val="008A3862"/>
    <w:rsid w:val="008A44B8"/>
    <w:rsid w:val="008A51A8"/>
    <w:rsid w:val="008A54C7"/>
    <w:rsid w:val="008A77D8"/>
    <w:rsid w:val="008A7892"/>
    <w:rsid w:val="008A7A7E"/>
    <w:rsid w:val="008B01A7"/>
    <w:rsid w:val="008B0483"/>
    <w:rsid w:val="008B0A2B"/>
    <w:rsid w:val="008B120C"/>
    <w:rsid w:val="008B1991"/>
    <w:rsid w:val="008B27D0"/>
    <w:rsid w:val="008B2D68"/>
    <w:rsid w:val="008B30BC"/>
    <w:rsid w:val="008B3282"/>
    <w:rsid w:val="008B3FC5"/>
    <w:rsid w:val="008B51A0"/>
    <w:rsid w:val="008B592A"/>
    <w:rsid w:val="008B5B01"/>
    <w:rsid w:val="008B5D14"/>
    <w:rsid w:val="008B6FBE"/>
    <w:rsid w:val="008B7A9E"/>
    <w:rsid w:val="008B7B5C"/>
    <w:rsid w:val="008B7F44"/>
    <w:rsid w:val="008C01E9"/>
    <w:rsid w:val="008C04A2"/>
    <w:rsid w:val="008C0C99"/>
    <w:rsid w:val="008C1240"/>
    <w:rsid w:val="008C175B"/>
    <w:rsid w:val="008C2017"/>
    <w:rsid w:val="008C2697"/>
    <w:rsid w:val="008C33AE"/>
    <w:rsid w:val="008C3B20"/>
    <w:rsid w:val="008C4958"/>
    <w:rsid w:val="008C4BAA"/>
    <w:rsid w:val="008C604E"/>
    <w:rsid w:val="008C6AE8"/>
    <w:rsid w:val="008C7573"/>
    <w:rsid w:val="008C7EDD"/>
    <w:rsid w:val="008D00A5"/>
    <w:rsid w:val="008D03D8"/>
    <w:rsid w:val="008D0FF7"/>
    <w:rsid w:val="008D146B"/>
    <w:rsid w:val="008D1E89"/>
    <w:rsid w:val="008D34F1"/>
    <w:rsid w:val="008D39D8"/>
    <w:rsid w:val="008D3A8E"/>
    <w:rsid w:val="008D3CB6"/>
    <w:rsid w:val="008D4304"/>
    <w:rsid w:val="008D56C0"/>
    <w:rsid w:val="008D64D1"/>
    <w:rsid w:val="008D6C6B"/>
    <w:rsid w:val="008D6D1A"/>
    <w:rsid w:val="008E065E"/>
    <w:rsid w:val="008E0927"/>
    <w:rsid w:val="008E09BD"/>
    <w:rsid w:val="008E112D"/>
    <w:rsid w:val="008E1209"/>
    <w:rsid w:val="008E1494"/>
    <w:rsid w:val="008E1909"/>
    <w:rsid w:val="008E24F7"/>
    <w:rsid w:val="008E28DA"/>
    <w:rsid w:val="008E326D"/>
    <w:rsid w:val="008E37B4"/>
    <w:rsid w:val="008E49DB"/>
    <w:rsid w:val="008E50A2"/>
    <w:rsid w:val="008E50F5"/>
    <w:rsid w:val="008E6DB7"/>
    <w:rsid w:val="008E751C"/>
    <w:rsid w:val="008F1016"/>
    <w:rsid w:val="008F1D8A"/>
    <w:rsid w:val="008F1E21"/>
    <w:rsid w:val="008F1EAB"/>
    <w:rsid w:val="008F2637"/>
    <w:rsid w:val="008F2D3E"/>
    <w:rsid w:val="008F33DC"/>
    <w:rsid w:val="008F4479"/>
    <w:rsid w:val="008F477F"/>
    <w:rsid w:val="008F53AA"/>
    <w:rsid w:val="008F5F0D"/>
    <w:rsid w:val="008F70F8"/>
    <w:rsid w:val="008F78FA"/>
    <w:rsid w:val="00900D80"/>
    <w:rsid w:val="00901238"/>
    <w:rsid w:val="0090132E"/>
    <w:rsid w:val="009019BB"/>
    <w:rsid w:val="009019F9"/>
    <w:rsid w:val="00901ACB"/>
    <w:rsid w:val="00902350"/>
    <w:rsid w:val="0090336B"/>
    <w:rsid w:val="009034C9"/>
    <w:rsid w:val="00904F71"/>
    <w:rsid w:val="009053AA"/>
    <w:rsid w:val="00905539"/>
    <w:rsid w:val="00905967"/>
    <w:rsid w:val="00905B0E"/>
    <w:rsid w:val="00905D5F"/>
    <w:rsid w:val="00906939"/>
    <w:rsid w:val="00906A07"/>
    <w:rsid w:val="00907F37"/>
    <w:rsid w:val="00910B7D"/>
    <w:rsid w:val="00911DFB"/>
    <w:rsid w:val="00912F6C"/>
    <w:rsid w:val="009139D9"/>
    <w:rsid w:val="00914AD8"/>
    <w:rsid w:val="0091547C"/>
    <w:rsid w:val="00915B1A"/>
    <w:rsid w:val="00916079"/>
    <w:rsid w:val="0091746E"/>
    <w:rsid w:val="00917AFE"/>
    <w:rsid w:val="00917C0A"/>
    <w:rsid w:val="00917CE9"/>
    <w:rsid w:val="009202C1"/>
    <w:rsid w:val="00920401"/>
    <w:rsid w:val="00920BF2"/>
    <w:rsid w:val="009217E8"/>
    <w:rsid w:val="00921A68"/>
    <w:rsid w:val="00922010"/>
    <w:rsid w:val="009221B6"/>
    <w:rsid w:val="00922EDB"/>
    <w:rsid w:val="00923399"/>
    <w:rsid w:val="009244F6"/>
    <w:rsid w:val="00924C44"/>
    <w:rsid w:val="009255C4"/>
    <w:rsid w:val="0092584D"/>
    <w:rsid w:val="00925DC7"/>
    <w:rsid w:val="00925F22"/>
    <w:rsid w:val="00926BF7"/>
    <w:rsid w:val="00927976"/>
    <w:rsid w:val="00927D66"/>
    <w:rsid w:val="009307C9"/>
    <w:rsid w:val="00930E68"/>
    <w:rsid w:val="00931BD9"/>
    <w:rsid w:val="00932278"/>
    <w:rsid w:val="009326AD"/>
    <w:rsid w:val="0093282F"/>
    <w:rsid w:val="009343AF"/>
    <w:rsid w:val="0093618A"/>
    <w:rsid w:val="00936415"/>
    <w:rsid w:val="009368F3"/>
    <w:rsid w:val="00937075"/>
    <w:rsid w:val="00940902"/>
    <w:rsid w:val="00941117"/>
    <w:rsid w:val="00941636"/>
    <w:rsid w:val="00941934"/>
    <w:rsid w:val="00942029"/>
    <w:rsid w:val="00942DA0"/>
    <w:rsid w:val="00943742"/>
    <w:rsid w:val="00944FE4"/>
    <w:rsid w:val="00945C05"/>
    <w:rsid w:val="0094656D"/>
    <w:rsid w:val="00946945"/>
    <w:rsid w:val="00946B45"/>
    <w:rsid w:val="00947043"/>
    <w:rsid w:val="009470A2"/>
    <w:rsid w:val="00947713"/>
    <w:rsid w:val="00950523"/>
    <w:rsid w:val="00950A63"/>
    <w:rsid w:val="00950DE7"/>
    <w:rsid w:val="009510BA"/>
    <w:rsid w:val="009514E3"/>
    <w:rsid w:val="0095366D"/>
    <w:rsid w:val="00953920"/>
    <w:rsid w:val="00953D47"/>
    <w:rsid w:val="00954EFB"/>
    <w:rsid w:val="009551FB"/>
    <w:rsid w:val="009559E3"/>
    <w:rsid w:val="009565DD"/>
    <w:rsid w:val="00956762"/>
    <w:rsid w:val="0095681E"/>
    <w:rsid w:val="00956D30"/>
    <w:rsid w:val="0095709A"/>
    <w:rsid w:val="009572D4"/>
    <w:rsid w:val="0096008C"/>
    <w:rsid w:val="00960155"/>
    <w:rsid w:val="00961685"/>
    <w:rsid w:val="00961921"/>
    <w:rsid w:val="00961961"/>
    <w:rsid w:val="00963240"/>
    <w:rsid w:val="00963322"/>
    <w:rsid w:val="0096430A"/>
    <w:rsid w:val="0096454D"/>
    <w:rsid w:val="0096554B"/>
    <w:rsid w:val="0096584A"/>
    <w:rsid w:val="009665BC"/>
    <w:rsid w:val="00966A2E"/>
    <w:rsid w:val="00967716"/>
    <w:rsid w:val="00967C91"/>
    <w:rsid w:val="00971087"/>
    <w:rsid w:val="00971AEB"/>
    <w:rsid w:val="00971F08"/>
    <w:rsid w:val="00972418"/>
    <w:rsid w:val="00972AB1"/>
    <w:rsid w:val="0097466D"/>
    <w:rsid w:val="00974C88"/>
    <w:rsid w:val="00975871"/>
    <w:rsid w:val="00975F44"/>
    <w:rsid w:val="0097603D"/>
    <w:rsid w:val="0097636C"/>
    <w:rsid w:val="00976949"/>
    <w:rsid w:val="009773C4"/>
    <w:rsid w:val="00977BE8"/>
    <w:rsid w:val="009803F6"/>
    <w:rsid w:val="00980477"/>
    <w:rsid w:val="00981572"/>
    <w:rsid w:val="00984333"/>
    <w:rsid w:val="00985253"/>
    <w:rsid w:val="009853B3"/>
    <w:rsid w:val="009853CE"/>
    <w:rsid w:val="00985661"/>
    <w:rsid w:val="00986FAD"/>
    <w:rsid w:val="00987217"/>
    <w:rsid w:val="00987313"/>
    <w:rsid w:val="009876BB"/>
    <w:rsid w:val="0098796D"/>
    <w:rsid w:val="00990630"/>
    <w:rsid w:val="0099065E"/>
    <w:rsid w:val="00991761"/>
    <w:rsid w:val="00992C43"/>
    <w:rsid w:val="00994DCA"/>
    <w:rsid w:val="009960EC"/>
    <w:rsid w:val="009970DD"/>
    <w:rsid w:val="009974C7"/>
    <w:rsid w:val="009A0410"/>
    <w:rsid w:val="009A0FBA"/>
    <w:rsid w:val="009A109C"/>
    <w:rsid w:val="009A1601"/>
    <w:rsid w:val="009A31A5"/>
    <w:rsid w:val="009A3BB6"/>
    <w:rsid w:val="009A462D"/>
    <w:rsid w:val="009A4B12"/>
    <w:rsid w:val="009A5CBA"/>
    <w:rsid w:val="009A6EB8"/>
    <w:rsid w:val="009A7130"/>
    <w:rsid w:val="009A766D"/>
    <w:rsid w:val="009B02D2"/>
    <w:rsid w:val="009B11CF"/>
    <w:rsid w:val="009B1E18"/>
    <w:rsid w:val="009B1F30"/>
    <w:rsid w:val="009B302E"/>
    <w:rsid w:val="009B3AC2"/>
    <w:rsid w:val="009B3F2C"/>
    <w:rsid w:val="009B4A17"/>
    <w:rsid w:val="009B4DF4"/>
    <w:rsid w:val="009B564E"/>
    <w:rsid w:val="009B58DD"/>
    <w:rsid w:val="009B5BF2"/>
    <w:rsid w:val="009B6654"/>
    <w:rsid w:val="009B6B60"/>
    <w:rsid w:val="009B7BFB"/>
    <w:rsid w:val="009B7E87"/>
    <w:rsid w:val="009C0169"/>
    <w:rsid w:val="009C1570"/>
    <w:rsid w:val="009C1802"/>
    <w:rsid w:val="009C2BB5"/>
    <w:rsid w:val="009C312C"/>
    <w:rsid w:val="009C3CB0"/>
    <w:rsid w:val="009C403E"/>
    <w:rsid w:val="009C4DAB"/>
    <w:rsid w:val="009C4DDA"/>
    <w:rsid w:val="009D02A8"/>
    <w:rsid w:val="009D04F9"/>
    <w:rsid w:val="009D0850"/>
    <w:rsid w:val="009D1484"/>
    <w:rsid w:val="009D26C2"/>
    <w:rsid w:val="009D32F2"/>
    <w:rsid w:val="009D4768"/>
    <w:rsid w:val="009D4A67"/>
    <w:rsid w:val="009D4B91"/>
    <w:rsid w:val="009D4FF0"/>
    <w:rsid w:val="009D52A8"/>
    <w:rsid w:val="009D6AB8"/>
    <w:rsid w:val="009D703C"/>
    <w:rsid w:val="009D718F"/>
    <w:rsid w:val="009D7466"/>
    <w:rsid w:val="009D7572"/>
    <w:rsid w:val="009D7A5A"/>
    <w:rsid w:val="009E068F"/>
    <w:rsid w:val="009E0978"/>
    <w:rsid w:val="009E124C"/>
    <w:rsid w:val="009E14E0"/>
    <w:rsid w:val="009E1BC6"/>
    <w:rsid w:val="009E2A31"/>
    <w:rsid w:val="009E2B48"/>
    <w:rsid w:val="009E2BA1"/>
    <w:rsid w:val="009E35DB"/>
    <w:rsid w:val="009E47A3"/>
    <w:rsid w:val="009E5727"/>
    <w:rsid w:val="009E67EF"/>
    <w:rsid w:val="009E707D"/>
    <w:rsid w:val="009E7258"/>
    <w:rsid w:val="009F0613"/>
    <w:rsid w:val="009F078C"/>
    <w:rsid w:val="009F08F3"/>
    <w:rsid w:val="009F0B05"/>
    <w:rsid w:val="009F10F6"/>
    <w:rsid w:val="009F344F"/>
    <w:rsid w:val="009F3D4B"/>
    <w:rsid w:val="009F3FF9"/>
    <w:rsid w:val="009F5051"/>
    <w:rsid w:val="009F52AB"/>
    <w:rsid w:val="009F64BA"/>
    <w:rsid w:val="00A006FD"/>
    <w:rsid w:val="00A00EB6"/>
    <w:rsid w:val="00A016EC"/>
    <w:rsid w:val="00A02339"/>
    <w:rsid w:val="00A02809"/>
    <w:rsid w:val="00A031BE"/>
    <w:rsid w:val="00A031D8"/>
    <w:rsid w:val="00A039B9"/>
    <w:rsid w:val="00A045D6"/>
    <w:rsid w:val="00A048A8"/>
    <w:rsid w:val="00A04F49"/>
    <w:rsid w:val="00A05EF6"/>
    <w:rsid w:val="00A06382"/>
    <w:rsid w:val="00A07651"/>
    <w:rsid w:val="00A07A4F"/>
    <w:rsid w:val="00A10E63"/>
    <w:rsid w:val="00A11975"/>
    <w:rsid w:val="00A11A97"/>
    <w:rsid w:val="00A11BFC"/>
    <w:rsid w:val="00A12989"/>
    <w:rsid w:val="00A13161"/>
    <w:rsid w:val="00A133DE"/>
    <w:rsid w:val="00A139AF"/>
    <w:rsid w:val="00A13E54"/>
    <w:rsid w:val="00A14793"/>
    <w:rsid w:val="00A14984"/>
    <w:rsid w:val="00A156C3"/>
    <w:rsid w:val="00A16C24"/>
    <w:rsid w:val="00A16E1A"/>
    <w:rsid w:val="00A17459"/>
    <w:rsid w:val="00A1752B"/>
    <w:rsid w:val="00A17CCF"/>
    <w:rsid w:val="00A17F63"/>
    <w:rsid w:val="00A20527"/>
    <w:rsid w:val="00A20B39"/>
    <w:rsid w:val="00A21706"/>
    <w:rsid w:val="00A2193B"/>
    <w:rsid w:val="00A2198F"/>
    <w:rsid w:val="00A2271D"/>
    <w:rsid w:val="00A22805"/>
    <w:rsid w:val="00A22EF6"/>
    <w:rsid w:val="00A2351A"/>
    <w:rsid w:val="00A23D23"/>
    <w:rsid w:val="00A24DE4"/>
    <w:rsid w:val="00A24EA4"/>
    <w:rsid w:val="00A257D0"/>
    <w:rsid w:val="00A264A9"/>
    <w:rsid w:val="00A264FF"/>
    <w:rsid w:val="00A26832"/>
    <w:rsid w:val="00A26DCF"/>
    <w:rsid w:val="00A27785"/>
    <w:rsid w:val="00A30187"/>
    <w:rsid w:val="00A3026C"/>
    <w:rsid w:val="00A317AE"/>
    <w:rsid w:val="00A31CA1"/>
    <w:rsid w:val="00A3226C"/>
    <w:rsid w:val="00A33495"/>
    <w:rsid w:val="00A34095"/>
    <w:rsid w:val="00A343CB"/>
    <w:rsid w:val="00A3448A"/>
    <w:rsid w:val="00A347CA"/>
    <w:rsid w:val="00A35AAD"/>
    <w:rsid w:val="00A36297"/>
    <w:rsid w:val="00A36DEB"/>
    <w:rsid w:val="00A41191"/>
    <w:rsid w:val="00A41E2B"/>
    <w:rsid w:val="00A42890"/>
    <w:rsid w:val="00A45A78"/>
    <w:rsid w:val="00A45B74"/>
    <w:rsid w:val="00A45C55"/>
    <w:rsid w:val="00A45E95"/>
    <w:rsid w:val="00A468BC"/>
    <w:rsid w:val="00A47E85"/>
    <w:rsid w:val="00A50302"/>
    <w:rsid w:val="00A51549"/>
    <w:rsid w:val="00A517BA"/>
    <w:rsid w:val="00A51C81"/>
    <w:rsid w:val="00A526EA"/>
    <w:rsid w:val="00A529D9"/>
    <w:rsid w:val="00A52BC8"/>
    <w:rsid w:val="00A52E1D"/>
    <w:rsid w:val="00A537B4"/>
    <w:rsid w:val="00A549E7"/>
    <w:rsid w:val="00A55124"/>
    <w:rsid w:val="00A559D6"/>
    <w:rsid w:val="00A56FAE"/>
    <w:rsid w:val="00A57394"/>
    <w:rsid w:val="00A57904"/>
    <w:rsid w:val="00A604C7"/>
    <w:rsid w:val="00A61499"/>
    <w:rsid w:val="00A614F9"/>
    <w:rsid w:val="00A6155B"/>
    <w:rsid w:val="00A61B38"/>
    <w:rsid w:val="00A62695"/>
    <w:rsid w:val="00A628BD"/>
    <w:rsid w:val="00A62A77"/>
    <w:rsid w:val="00A63483"/>
    <w:rsid w:val="00A63A23"/>
    <w:rsid w:val="00A63C0C"/>
    <w:rsid w:val="00A63D19"/>
    <w:rsid w:val="00A6502F"/>
    <w:rsid w:val="00A6570F"/>
    <w:rsid w:val="00A657D7"/>
    <w:rsid w:val="00A660AC"/>
    <w:rsid w:val="00A6616F"/>
    <w:rsid w:val="00A665AA"/>
    <w:rsid w:val="00A665F0"/>
    <w:rsid w:val="00A6664A"/>
    <w:rsid w:val="00A6670F"/>
    <w:rsid w:val="00A676EE"/>
    <w:rsid w:val="00A679DD"/>
    <w:rsid w:val="00A67E6C"/>
    <w:rsid w:val="00A70125"/>
    <w:rsid w:val="00A71B99"/>
    <w:rsid w:val="00A72ED4"/>
    <w:rsid w:val="00A73852"/>
    <w:rsid w:val="00A739D0"/>
    <w:rsid w:val="00A73A0E"/>
    <w:rsid w:val="00A74A4C"/>
    <w:rsid w:val="00A74CE3"/>
    <w:rsid w:val="00A761D4"/>
    <w:rsid w:val="00A77844"/>
    <w:rsid w:val="00A77A36"/>
    <w:rsid w:val="00A77EC4"/>
    <w:rsid w:val="00A80156"/>
    <w:rsid w:val="00A806DF"/>
    <w:rsid w:val="00A80F37"/>
    <w:rsid w:val="00A810CE"/>
    <w:rsid w:val="00A810F2"/>
    <w:rsid w:val="00A818DA"/>
    <w:rsid w:val="00A821C1"/>
    <w:rsid w:val="00A82A46"/>
    <w:rsid w:val="00A837FC"/>
    <w:rsid w:val="00A83C41"/>
    <w:rsid w:val="00A8469D"/>
    <w:rsid w:val="00A8484A"/>
    <w:rsid w:val="00A850E8"/>
    <w:rsid w:val="00A8519B"/>
    <w:rsid w:val="00A865B8"/>
    <w:rsid w:val="00A86925"/>
    <w:rsid w:val="00A86F1D"/>
    <w:rsid w:val="00A871E0"/>
    <w:rsid w:val="00A87633"/>
    <w:rsid w:val="00A87863"/>
    <w:rsid w:val="00A9235B"/>
    <w:rsid w:val="00A92879"/>
    <w:rsid w:val="00A92E34"/>
    <w:rsid w:val="00A9331C"/>
    <w:rsid w:val="00A93955"/>
    <w:rsid w:val="00A9442A"/>
    <w:rsid w:val="00A94782"/>
    <w:rsid w:val="00A94AE3"/>
    <w:rsid w:val="00A9506F"/>
    <w:rsid w:val="00A95231"/>
    <w:rsid w:val="00A96FF7"/>
    <w:rsid w:val="00AA016F"/>
    <w:rsid w:val="00AA0647"/>
    <w:rsid w:val="00AA1ED6"/>
    <w:rsid w:val="00AA3D34"/>
    <w:rsid w:val="00AA4474"/>
    <w:rsid w:val="00AA4F83"/>
    <w:rsid w:val="00AA51D6"/>
    <w:rsid w:val="00AA5890"/>
    <w:rsid w:val="00AA5D3E"/>
    <w:rsid w:val="00AA6666"/>
    <w:rsid w:val="00AA6A96"/>
    <w:rsid w:val="00AA7253"/>
    <w:rsid w:val="00AB030D"/>
    <w:rsid w:val="00AB08D5"/>
    <w:rsid w:val="00AB0BC8"/>
    <w:rsid w:val="00AB11CA"/>
    <w:rsid w:val="00AB14D9"/>
    <w:rsid w:val="00AB2AD3"/>
    <w:rsid w:val="00AB2F5D"/>
    <w:rsid w:val="00AB35C8"/>
    <w:rsid w:val="00AB3E38"/>
    <w:rsid w:val="00AB473F"/>
    <w:rsid w:val="00AB4AB8"/>
    <w:rsid w:val="00AB655E"/>
    <w:rsid w:val="00AB759A"/>
    <w:rsid w:val="00AB793B"/>
    <w:rsid w:val="00AC007F"/>
    <w:rsid w:val="00AC0C0B"/>
    <w:rsid w:val="00AC0D9C"/>
    <w:rsid w:val="00AC1206"/>
    <w:rsid w:val="00AC1919"/>
    <w:rsid w:val="00AC2DA4"/>
    <w:rsid w:val="00AC2ECD"/>
    <w:rsid w:val="00AC2F43"/>
    <w:rsid w:val="00AC3119"/>
    <w:rsid w:val="00AC474B"/>
    <w:rsid w:val="00AC49FB"/>
    <w:rsid w:val="00AC4E56"/>
    <w:rsid w:val="00AC5A10"/>
    <w:rsid w:val="00AC5A26"/>
    <w:rsid w:val="00AC6706"/>
    <w:rsid w:val="00AC6BA5"/>
    <w:rsid w:val="00AD072B"/>
    <w:rsid w:val="00AD0A7E"/>
    <w:rsid w:val="00AD0AA3"/>
    <w:rsid w:val="00AD1EF7"/>
    <w:rsid w:val="00AD25A6"/>
    <w:rsid w:val="00AD2795"/>
    <w:rsid w:val="00AD3F94"/>
    <w:rsid w:val="00AD4A5A"/>
    <w:rsid w:val="00AD52A1"/>
    <w:rsid w:val="00AD5362"/>
    <w:rsid w:val="00AD67DA"/>
    <w:rsid w:val="00AD7AB9"/>
    <w:rsid w:val="00AE2105"/>
    <w:rsid w:val="00AE27AC"/>
    <w:rsid w:val="00AE3178"/>
    <w:rsid w:val="00AE3280"/>
    <w:rsid w:val="00AE40E0"/>
    <w:rsid w:val="00AE4761"/>
    <w:rsid w:val="00AE4DBA"/>
    <w:rsid w:val="00AE4DD0"/>
    <w:rsid w:val="00AE4F07"/>
    <w:rsid w:val="00AE5140"/>
    <w:rsid w:val="00AE5576"/>
    <w:rsid w:val="00AE6B45"/>
    <w:rsid w:val="00AF053B"/>
    <w:rsid w:val="00AF19E2"/>
    <w:rsid w:val="00AF1C5D"/>
    <w:rsid w:val="00AF1E22"/>
    <w:rsid w:val="00AF1E52"/>
    <w:rsid w:val="00AF1E74"/>
    <w:rsid w:val="00AF2076"/>
    <w:rsid w:val="00AF2DDB"/>
    <w:rsid w:val="00AF34AA"/>
    <w:rsid w:val="00AF3742"/>
    <w:rsid w:val="00AF3F5F"/>
    <w:rsid w:val="00AF42D7"/>
    <w:rsid w:val="00AF4F1B"/>
    <w:rsid w:val="00AF5FE0"/>
    <w:rsid w:val="00AF6442"/>
    <w:rsid w:val="00AF6981"/>
    <w:rsid w:val="00AF6CBF"/>
    <w:rsid w:val="00B006FE"/>
    <w:rsid w:val="00B007CB"/>
    <w:rsid w:val="00B0232D"/>
    <w:rsid w:val="00B02AA9"/>
    <w:rsid w:val="00B02FA3"/>
    <w:rsid w:val="00B03E27"/>
    <w:rsid w:val="00B03FE5"/>
    <w:rsid w:val="00B0470E"/>
    <w:rsid w:val="00B05084"/>
    <w:rsid w:val="00B05699"/>
    <w:rsid w:val="00B0640D"/>
    <w:rsid w:val="00B07158"/>
    <w:rsid w:val="00B12B72"/>
    <w:rsid w:val="00B13AAD"/>
    <w:rsid w:val="00B14408"/>
    <w:rsid w:val="00B152FE"/>
    <w:rsid w:val="00B15630"/>
    <w:rsid w:val="00B157F9"/>
    <w:rsid w:val="00B164A5"/>
    <w:rsid w:val="00B164D7"/>
    <w:rsid w:val="00B2006D"/>
    <w:rsid w:val="00B20256"/>
    <w:rsid w:val="00B20D09"/>
    <w:rsid w:val="00B21072"/>
    <w:rsid w:val="00B21E68"/>
    <w:rsid w:val="00B2420F"/>
    <w:rsid w:val="00B242AC"/>
    <w:rsid w:val="00B24ECA"/>
    <w:rsid w:val="00B25249"/>
    <w:rsid w:val="00B265CC"/>
    <w:rsid w:val="00B2763F"/>
    <w:rsid w:val="00B27825"/>
    <w:rsid w:val="00B27AAC"/>
    <w:rsid w:val="00B27C6A"/>
    <w:rsid w:val="00B27D35"/>
    <w:rsid w:val="00B30320"/>
    <w:rsid w:val="00B3059F"/>
    <w:rsid w:val="00B30750"/>
    <w:rsid w:val="00B30929"/>
    <w:rsid w:val="00B31099"/>
    <w:rsid w:val="00B31D51"/>
    <w:rsid w:val="00B31D8E"/>
    <w:rsid w:val="00B31E1F"/>
    <w:rsid w:val="00B32400"/>
    <w:rsid w:val="00B3279F"/>
    <w:rsid w:val="00B3309D"/>
    <w:rsid w:val="00B336A2"/>
    <w:rsid w:val="00B3443F"/>
    <w:rsid w:val="00B349CE"/>
    <w:rsid w:val="00B34ABE"/>
    <w:rsid w:val="00B34C96"/>
    <w:rsid w:val="00B34E33"/>
    <w:rsid w:val="00B3514C"/>
    <w:rsid w:val="00B36E73"/>
    <w:rsid w:val="00B372AA"/>
    <w:rsid w:val="00B4008B"/>
    <w:rsid w:val="00B402DA"/>
    <w:rsid w:val="00B40445"/>
    <w:rsid w:val="00B409E0"/>
    <w:rsid w:val="00B40A46"/>
    <w:rsid w:val="00B41888"/>
    <w:rsid w:val="00B424D4"/>
    <w:rsid w:val="00B430FC"/>
    <w:rsid w:val="00B43C8E"/>
    <w:rsid w:val="00B43CB4"/>
    <w:rsid w:val="00B4511F"/>
    <w:rsid w:val="00B45291"/>
    <w:rsid w:val="00B45A52"/>
    <w:rsid w:val="00B46175"/>
    <w:rsid w:val="00B47C4F"/>
    <w:rsid w:val="00B50A6E"/>
    <w:rsid w:val="00B515C1"/>
    <w:rsid w:val="00B53C86"/>
    <w:rsid w:val="00B546DD"/>
    <w:rsid w:val="00B548B7"/>
    <w:rsid w:val="00B54A22"/>
    <w:rsid w:val="00B550F6"/>
    <w:rsid w:val="00B5579B"/>
    <w:rsid w:val="00B559F2"/>
    <w:rsid w:val="00B55AD0"/>
    <w:rsid w:val="00B55CD3"/>
    <w:rsid w:val="00B566B1"/>
    <w:rsid w:val="00B56E0D"/>
    <w:rsid w:val="00B56F57"/>
    <w:rsid w:val="00B571E5"/>
    <w:rsid w:val="00B57AA7"/>
    <w:rsid w:val="00B61194"/>
    <w:rsid w:val="00B61363"/>
    <w:rsid w:val="00B615A1"/>
    <w:rsid w:val="00B61AF0"/>
    <w:rsid w:val="00B62106"/>
    <w:rsid w:val="00B62250"/>
    <w:rsid w:val="00B62360"/>
    <w:rsid w:val="00B62ED8"/>
    <w:rsid w:val="00B633B2"/>
    <w:rsid w:val="00B63430"/>
    <w:rsid w:val="00B6346D"/>
    <w:rsid w:val="00B63944"/>
    <w:rsid w:val="00B64215"/>
    <w:rsid w:val="00B64C06"/>
    <w:rsid w:val="00B64F3C"/>
    <w:rsid w:val="00B664C7"/>
    <w:rsid w:val="00B67E87"/>
    <w:rsid w:val="00B70071"/>
    <w:rsid w:val="00B70225"/>
    <w:rsid w:val="00B71467"/>
    <w:rsid w:val="00B72440"/>
    <w:rsid w:val="00B72AF6"/>
    <w:rsid w:val="00B72D51"/>
    <w:rsid w:val="00B72D76"/>
    <w:rsid w:val="00B7301B"/>
    <w:rsid w:val="00B732C4"/>
    <w:rsid w:val="00B733AF"/>
    <w:rsid w:val="00B737AD"/>
    <w:rsid w:val="00B739F6"/>
    <w:rsid w:val="00B76ABD"/>
    <w:rsid w:val="00B76ADA"/>
    <w:rsid w:val="00B77702"/>
    <w:rsid w:val="00B77BC7"/>
    <w:rsid w:val="00B77F32"/>
    <w:rsid w:val="00B80391"/>
    <w:rsid w:val="00B81A6C"/>
    <w:rsid w:val="00B82709"/>
    <w:rsid w:val="00B83684"/>
    <w:rsid w:val="00B837DD"/>
    <w:rsid w:val="00B84480"/>
    <w:rsid w:val="00B84488"/>
    <w:rsid w:val="00B84D96"/>
    <w:rsid w:val="00B850A3"/>
    <w:rsid w:val="00B857B8"/>
    <w:rsid w:val="00B85DE5"/>
    <w:rsid w:val="00B86FAB"/>
    <w:rsid w:val="00B87145"/>
    <w:rsid w:val="00B90F73"/>
    <w:rsid w:val="00B91261"/>
    <w:rsid w:val="00B927E6"/>
    <w:rsid w:val="00B93B59"/>
    <w:rsid w:val="00B9406A"/>
    <w:rsid w:val="00B9481C"/>
    <w:rsid w:val="00B9502D"/>
    <w:rsid w:val="00B9553B"/>
    <w:rsid w:val="00B9620A"/>
    <w:rsid w:val="00B962E0"/>
    <w:rsid w:val="00B96EE9"/>
    <w:rsid w:val="00B97AB8"/>
    <w:rsid w:val="00BA096B"/>
    <w:rsid w:val="00BA0C7E"/>
    <w:rsid w:val="00BA2264"/>
    <w:rsid w:val="00BA2280"/>
    <w:rsid w:val="00BA26F1"/>
    <w:rsid w:val="00BA2A08"/>
    <w:rsid w:val="00BA3DC6"/>
    <w:rsid w:val="00BA3DE3"/>
    <w:rsid w:val="00BA46D1"/>
    <w:rsid w:val="00BA5408"/>
    <w:rsid w:val="00BA56D2"/>
    <w:rsid w:val="00BA6DF0"/>
    <w:rsid w:val="00BA718A"/>
    <w:rsid w:val="00BA76E0"/>
    <w:rsid w:val="00BA7973"/>
    <w:rsid w:val="00BA7E93"/>
    <w:rsid w:val="00BB04BD"/>
    <w:rsid w:val="00BB0868"/>
    <w:rsid w:val="00BB0D89"/>
    <w:rsid w:val="00BB0FB7"/>
    <w:rsid w:val="00BB1523"/>
    <w:rsid w:val="00BB1EB7"/>
    <w:rsid w:val="00BB2218"/>
    <w:rsid w:val="00BB2A25"/>
    <w:rsid w:val="00BB2B86"/>
    <w:rsid w:val="00BB3001"/>
    <w:rsid w:val="00BB37E8"/>
    <w:rsid w:val="00BB51E9"/>
    <w:rsid w:val="00BB5800"/>
    <w:rsid w:val="00BB63FB"/>
    <w:rsid w:val="00BB6870"/>
    <w:rsid w:val="00BB70C4"/>
    <w:rsid w:val="00BB73EB"/>
    <w:rsid w:val="00BB7866"/>
    <w:rsid w:val="00BC0DC0"/>
    <w:rsid w:val="00BC0FDC"/>
    <w:rsid w:val="00BC12C5"/>
    <w:rsid w:val="00BC2C58"/>
    <w:rsid w:val="00BC3053"/>
    <w:rsid w:val="00BC3583"/>
    <w:rsid w:val="00BC3E02"/>
    <w:rsid w:val="00BC4626"/>
    <w:rsid w:val="00BC4D2E"/>
    <w:rsid w:val="00BC4ED5"/>
    <w:rsid w:val="00BC5243"/>
    <w:rsid w:val="00BC5C9E"/>
    <w:rsid w:val="00BC6DB5"/>
    <w:rsid w:val="00BD05D2"/>
    <w:rsid w:val="00BD130F"/>
    <w:rsid w:val="00BD165B"/>
    <w:rsid w:val="00BD2083"/>
    <w:rsid w:val="00BD228D"/>
    <w:rsid w:val="00BD253B"/>
    <w:rsid w:val="00BD48AC"/>
    <w:rsid w:val="00BD5BE6"/>
    <w:rsid w:val="00BD5F1A"/>
    <w:rsid w:val="00BD680B"/>
    <w:rsid w:val="00BD6887"/>
    <w:rsid w:val="00BD69C6"/>
    <w:rsid w:val="00BE072B"/>
    <w:rsid w:val="00BE08D4"/>
    <w:rsid w:val="00BE10CC"/>
    <w:rsid w:val="00BE1234"/>
    <w:rsid w:val="00BE1506"/>
    <w:rsid w:val="00BE20FB"/>
    <w:rsid w:val="00BE2FA6"/>
    <w:rsid w:val="00BE333F"/>
    <w:rsid w:val="00BE48AA"/>
    <w:rsid w:val="00BE4C42"/>
    <w:rsid w:val="00BE511E"/>
    <w:rsid w:val="00BE5D90"/>
    <w:rsid w:val="00BE7406"/>
    <w:rsid w:val="00BE7603"/>
    <w:rsid w:val="00BE7A01"/>
    <w:rsid w:val="00BF0352"/>
    <w:rsid w:val="00BF13C0"/>
    <w:rsid w:val="00BF1574"/>
    <w:rsid w:val="00BF2083"/>
    <w:rsid w:val="00BF3279"/>
    <w:rsid w:val="00BF33A9"/>
    <w:rsid w:val="00BF3902"/>
    <w:rsid w:val="00BF3A72"/>
    <w:rsid w:val="00BF3E95"/>
    <w:rsid w:val="00BF49D1"/>
    <w:rsid w:val="00BF4DB3"/>
    <w:rsid w:val="00BF50AE"/>
    <w:rsid w:val="00BF5B20"/>
    <w:rsid w:val="00BF74C7"/>
    <w:rsid w:val="00C0019A"/>
    <w:rsid w:val="00C015F1"/>
    <w:rsid w:val="00C01796"/>
    <w:rsid w:val="00C01D3A"/>
    <w:rsid w:val="00C01F33"/>
    <w:rsid w:val="00C02541"/>
    <w:rsid w:val="00C02CC6"/>
    <w:rsid w:val="00C03260"/>
    <w:rsid w:val="00C03688"/>
    <w:rsid w:val="00C03698"/>
    <w:rsid w:val="00C03A9F"/>
    <w:rsid w:val="00C040F7"/>
    <w:rsid w:val="00C044AB"/>
    <w:rsid w:val="00C05706"/>
    <w:rsid w:val="00C05CB7"/>
    <w:rsid w:val="00C06FC9"/>
    <w:rsid w:val="00C07377"/>
    <w:rsid w:val="00C10416"/>
    <w:rsid w:val="00C10478"/>
    <w:rsid w:val="00C117AC"/>
    <w:rsid w:val="00C11DAB"/>
    <w:rsid w:val="00C120DC"/>
    <w:rsid w:val="00C12107"/>
    <w:rsid w:val="00C12B90"/>
    <w:rsid w:val="00C13CDB"/>
    <w:rsid w:val="00C14D4B"/>
    <w:rsid w:val="00C14E84"/>
    <w:rsid w:val="00C154BB"/>
    <w:rsid w:val="00C157F6"/>
    <w:rsid w:val="00C15F4D"/>
    <w:rsid w:val="00C16073"/>
    <w:rsid w:val="00C1619B"/>
    <w:rsid w:val="00C1657A"/>
    <w:rsid w:val="00C176A7"/>
    <w:rsid w:val="00C1779F"/>
    <w:rsid w:val="00C20B37"/>
    <w:rsid w:val="00C22417"/>
    <w:rsid w:val="00C2242A"/>
    <w:rsid w:val="00C22A16"/>
    <w:rsid w:val="00C235D4"/>
    <w:rsid w:val="00C23CEB"/>
    <w:rsid w:val="00C24CD4"/>
    <w:rsid w:val="00C250A1"/>
    <w:rsid w:val="00C25125"/>
    <w:rsid w:val="00C253C0"/>
    <w:rsid w:val="00C2685A"/>
    <w:rsid w:val="00C276DD"/>
    <w:rsid w:val="00C279B5"/>
    <w:rsid w:val="00C27C45"/>
    <w:rsid w:val="00C30C2F"/>
    <w:rsid w:val="00C31A2A"/>
    <w:rsid w:val="00C32491"/>
    <w:rsid w:val="00C33070"/>
    <w:rsid w:val="00C337DF"/>
    <w:rsid w:val="00C33F08"/>
    <w:rsid w:val="00C33FE7"/>
    <w:rsid w:val="00C343C9"/>
    <w:rsid w:val="00C34466"/>
    <w:rsid w:val="00C351F2"/>
    <w:rsid w:val="00C355AD"/>
    <w:rsid w:val="00C3624C"/>
    <w:rsid w:val="00C36F44"/>
    <w:rsid w:val="00C37000"/>
    <w:rsid w:val="00C370AE"/>
    <w:rsid w:val="00C3719D"/>
    <w:rsid w:val="00C37CB2"/>
    <w:rsid w:val="00C40089"/>
    <w:rsid w:val="00C411E2"/>
    <w:rsid w:val="00C4129A"/>
    <w:rsid w:val="00C413C5"/>
    <w:rsid w:val="00C414B5"/>
    <w:rsid w:val="00C43004"/>
    <w:rsid w:val="00C431C1"/>
    <w:rsid w:val="00C4355E"/>
    <w:rsid w:val="00C438B7"/>
    <w:rsid w:val="00C45AC0"/>
    <w:rsid w:val="00C45B0B"/>
    <w:rsid w:val="00C46650"/>
    <w:rsid w:val="00C468E4"/>
    <w:rsid w:val="00C473A5"/>
    <w:rsid w:val="00C50256"/>
    <w:rsid w:val="00C51386"/>
    <w:rsid w:val="00C519E0"/>
    <w:rsid w:val="00C53082"/>
    <w:rsid w:val="00C5449E"/>
    <w:rsid w:val="00C546D3"/>
    <w:rsid w:val="00C54995"/>
    <w:rsid w:val="00C54D41"/>
    <w:rsid w:val="00C552E8"/>
    <w:rsid w:val="00C5565F"/>
    <w:rsid w:val="00C55A06"/>
    <w:rsid w:val="00C57A94"/>
    <w:rsid w:val="00C57F1D"/>
    <w:rsid w:val="00C60783"/>
    <w:rsid w:val="00C615A2"/>
    <w:rsid w:val="00C62795"/>
    <w:rsid w:val="00C6292D"/>
    <w:rsid w:val="00C63134"/>
    <w:rsid w:val="00C63DF6"/>
    <w:rsid w:val="00C64672"/>
    <w:rsid w:val="00C648F7"/>
    <w:rsid w:val="00C65545"/>
    <w:rsid w:val="00C65A84"/>
    <w:rsid w:val="00C6664D"/>
    <w:rsid w:val="00C666D1"/>
    <w:rsid w:val="00C66A4C"/>
    <w:rsid w:val="00C70697"/>
    <w:rsid w:val="00C72093"/>
    <w:rsid w:val="00C72EF4"/>
    <w:rsid w:val="00C744FE"/>
    <w:rsid w:val="00C746D3"/>
    <w:rsid w:val="00C74707"/>
    <w:rsid w:val="00C75D2F"/>
    <w:rsid w:val="00C76549"/>
    <w:rsid w:val="00C767BE"/>
    <w:rsid w:val="00C76BB0"/>
    <w:rsid w:val="00C76E3C"/>
    <w:rsid w:val="00C77593"/>
    <w:rsid w:val="00C7790B"/>
    <w:rsid w:val="00C803F6"/>
    <w:rsid w:val="00C808B4"/>
    <w:rsid w:val="00C80958"/>
    <w:rsid w:val="00C81568"/>
    <w:rsid w:val="00C83DB7"/>
    <w:rsid w:val="00C85895"/>
    <w:rsid w:val="00C85904"/>
    <w:rsid w:val="00C86651"/>
    <w:rsid w:val="00C87D5C"/>
    <w:rsid w:val="00C9027A"/>
    <w:rsid w:val="00C9033C"/>
    <w:rsid w:val="00C9068E"/>
    <w:rsid w:val="00C915F0"/>
    <w:rsid w:val="00C91B43"/>
    <w:rsid w:val="00C93814"/>
    <w:rsid w:val="00C93921"/>
    <w:rsid w:val="00C93C4B"/>
    <w:rsid w:val="00C944AB"/>
    <w:rsid w:val="00C95B40"/>
    <w:rsid w:val="00C96669"/>
    <w:rsid w:val="00C96691"/>
    <w:rsid w:val="00C968DF"/>
    <w:rsid w:val="00C9697A"/>
    <w:rsid w:val="00C96B96"/>
    <w:rsid w:val="00CA0443"/>
    <w:rsid w:val="00CA09BC"/>
    <w:rsid w:val="00CA0E97"/>
    <w:rsid w:val="00CA1ED8"/>
    <w:rsid w:val="00CA22CB"/>
    <w:rsid w:val="00CA2EC5"/>
    <w:rsid w:val="00CA33A9"/>
    <w:rsid w:val="00CA34A1"/>
    <w:rsid w:val="00CA3B75"/>
    <w:rsid w:val="00CA3DD8"/>
    <w:rsid w:val="00CA469B"/>
    <w:rsid w:val="00CA4AD6"/>
    <w:rsid w:val="00CA62FA"/>
    <w:rsid w:val="00CA7391"/>
    <w:rsid w:val="00CB0065"/>
    <w:rsid w:val="00CB0906"/>
    <w:rsid w:val="00CB0E93"/>
    <w:rsid w:val="00CB1006"/>
    <w:rsid w:val="00CB1386"/>
    <w:rsid w:val="00CB1F63"/>
    <w:rsid w:val="00CB27F7"/>
    <w:rsid w:val="00CB31C0"/>
    <w:rsid w:val="00CB361E"/>
    <w:rsid w:val="00CB4063"/>
    <w:rsid w:val="00CB48FA"/>
    <w:rsid w:val="00CB4E6F"/>
    <w:rsid w:val="00CB4FD1"/>
    <w:rsid w:val="00CB59D8"/>
    <w:rsid w:val="00CB5E6A"/>
    <w:rsid w:val="00CB60B0"/>
    <w:rsid w:val="00CB7170"/>
    <w:rsid w:val="00CB7EEA"/>
    <w:rsid w:val="00CC040E"/>
    <w:rsid w:val="00CC0F17"/>
    <w:rsid w:val="00CC111F"/>
    <w:rsid w:val="00CC1351"/>
    <w:rsid w:val="00CC1F25"/>
    <w:rsid w:val="00CC2011"/>
    <w:rsid w:val="00CC22A4"/>
    <w:rsid w:val="00CC2883"/>
    <w:rsid w:val="00CC3EA0"/>
    <w:rsid w:val="00CC5E57"/>
    <w:rsid w:val="00CC6899"/>
    <w:rsid w:val="00CC6A54"/>
    <w:rsid w:val="00CC7717"/>
    <w:rsid w:val="00CC7B45"/>
    <w:rsid w:val="00CC7CD8"/>
    <w:rsid w:val="00CD1188"/>
    <w:rsid w:val="00CD11B0"/>
    <w:rsid w:val="00CD1208"/>
    <w:rsid w:val="00CD2316"/>
    <w:rsid w:val="00CD25A4"/>
    <w:rsid w:val="00CD260A"/>
    <w:rsid w:val="00CD2668"/>
    <w:rsid w:val="00CD2ED1"/>
    <w:rsid w:val="00CD337B"/>
    <w:rsid w:val="00CD3D5B"/>
    <w:rsid w:val="00CD4C00"/>
    <w:rsid w:val="00CD584A"/>
    <w:rsid w:val="00CD60A3"/>
    <w:rsid w:val="00CD6608"/>
    <w:rsid w:val="00CD6980"/>
    <w:rsid w:val="00CD6E83"/>
    <w:rsid w:val="00CD7495"/>
    <w:rsid w:val="00CE0424"/>
    <w:rsid w:val="00CE0CF1"/>
    <w:rsid w:val="00CE11AB"/>
    <w:rsid w:val="00CE1667"/>
    <w:rsid w:val="00CE1A2B"/>
    <w:rsid w:val="00CE201F"/>
    <w:rsid w:val="00CE24C4"/>
    <w:rsid w:val="00CE2CF8"/>
    <w:rsid w:val="00CE37A7"/>
    <w:rsid w:val="00CE44CF"/>
    <w:rsid w:val="00CE7402"/>
    <w:rsid w:val="00CE7404"/>
    <w:rsid w:val="00CE7561"/>
    <w:rsid w:val="00CE771F"/>
    <w:rsid w:val="00CE7833"/>
    <w:rsid w:val="00CF012A"/>
    <w:rsid w:val="00CF07FA"/>
    <w:rsid w:val="00CF0ED6"/>
    <w:rsid w:val="00CF1354"/>
    <w:rsid w:val="00CF1D25"/>
    <w:rsid w:val="00CF2DDC"/>
    <w:rsid w:val="00CF30D1"/>
    <w:rsid w:val="00CF3402"/>
    <w:rsid w:val="00CF37E8"/>
    <w:rsid w:val="00CF3B1F"/>
    <w:rsid w:val="00CF3BF6"/>
    <w:rsid w:val="00CF4AC8"/>
    <w:rsid w:val="00CF5C28"/>
    <w:rsid w:val="00CF625B"/>
    <w:rsid w:val="00CF687E"/>
    <w:rsid w:val="00CF70BD"/>
    <w:rsid w:val="00CF7386"/>
    <w:rsid w:val="00CF7BAA"/>
    <w:rsid w:val="00CF7FD6"/>
    <w:rsid w:val="00D007C4"/>
    <w:rsid w:val="00D028BC"/>
    <w:rsid w:val="00D02C81"/>
    <w:rsid w:val="00D03217"/>
    <w:rsid w:val="00D0349B"/>
    <w:rsid w:val="00D03C5A"/>
    <w:rsid w:val="00D04498"/>
    <w:rsid w:val="00D044CD"/>
    <w:rsid w:val="00D04BAA"/>
    <w:rsid w:val="00D06212"/>
    <w:rsid w:val="00D06C70"/>
    <w:rsid w:val="00D10249"/>
    <w:rsid w:val="00D10C12"/>
    <w:rsid w:val="00D1148D"/>
    <w:rsid w:val="00D115C3"/>
    <w:rsid w:val="00D11897"/>
    <w:rsid w:val="00D1214B"/>
    <w:rsid w:val="00D12527"/>
    <w:rsid w:val="00D13135"/>
    <w:rsid w:val="00D138B7"/>
    <w:rsid w:val="00D13B4E"/>
    <w:rsid w:val="00D13B90"/>
    <w:rsid w:val="00D13E4E"/>
    <w:rsid w:val="00D14550"/>
    <w:rsid w:val="00D145D6"/>
    <w:rsid w:val="00D1468C"/>
    <w:rsid w:val="00D14B15"/>
    <w:rsid w:val="00D14CE1"/>
    <w:rsid w:val="00D15715"/>
    <w:rsid w:val="00D16C4B"/>
    <w:rsid w:val="00D16ED6"/>
    <w:rsid w:val="00D17D5B"/>
    <w:rsid w:val="00D20115"/>
    <w:rsid w:val="00D20227"/>
    <w:rsid w:val="00D20759"/>
    <w:rsid w:val="00D20887"/>
    <w:rsid w:val="00D21EDD"/>
    <w:rsid w:val="00D2264B"/>
    <w:rsid w:val="00D23898"/>
    <w:rsid w:val="00D239A7"/>
    <w:rsid w:val="00D23F47"/>
    <w:rsid w:val="00D24C9E"/>
    <w:rsid w:val="00D253FC"/>
    <w:rsid w:val="00D25878"/>
    <w:rsid w:val="00D30BD3"/>
    <w:rsid w:val="00D31A2C"/>
    <w:rsid w:val="00D3251C"/>
    <w:rsid w:val="00D327F9"/>
    <w:rsid w:val="00D32925"/>
    <w:rsid w:val="00D3300C"/>
    <w:rsid w:val="00D3302E"/>
    <w:rsid w:val="00D3317D"/>
    <w:rsid w:val="00D3367B"/>
    <w:rsid w:val="00D33A3F"/>
    <w:rsid w:val="00D33C4A"/>
    <w:rsid w:val="00D34193"/>
    <w:rsid w:val="00D3451D"/>
    <w:rsid w:val="00D35275"/>
    <w:rsid w:val="00D3619C"/>
    <w:rsid w:val="00D36E71"/>
    <w:rsid w:val="00D36E74"/>
    <w:rsid w:val="00D37048"/>
    <w:rsid w:val="00D37C58"/>
    <w:rsid w:val="00D37D87"/>
    <w:rsid w:val="00D40B33"/>
    <w:rsid w:val="00D41E57"/>
    <w:rsid w:val="00D4318F"/>
    <w:rsid w:val="00D433B8"/>
    <w:rsid w:val="00D438BF"/>
    <w:rsid w:val="00D440F8"/>
    <w:rsid w:val="00D447A0"/>
    <w:rsid w:val="00D459E8"/>
    <w:rsid w:val="00D4600E"/>
    <w:rsid w:val="00D4646D"/>
    <w:rsid w:val="00D46591"/>
    <w:rsid w:val="00D466E6"/>
    <w:rsid w:val="00D46791"/>
    <w:rsid w:val="00D47D5A"/>
    <w:rsid w:val="00D50BE8"/>
    <w:rsid w:val="00D50D58"/>
    <w:rsid w:val="00D50DD8"/>
    <w:rsid w:val="00D50EC6"/>
    <w:rsid w:val="00D510D1"/>
    <w:rsid w:val="00D51287"/>
    <w:rsid w:val="00D516E6"/>
    <w:rsid w:val="00D524A5"/>
    <w:rsid w:val="00D52C58"/>
    <w:rsid w:val="00D54365"/>
    <w:rsid w:val="00D546FF"/>
    <w:rsid w:val="00D5528E"/>
    <w:rsid w:val="00D55AD5"/>
    <w:rsid w:val="00D56A42"/>
    <w:rsid w:val="00D571AE"/>
    <w:rsid w:val="00D576CA"/>
    <w:rsid w:val="00D60221"/>
    <w:rsid w:val="00D60226"/>
    <w:rsid w:val="00D60AB9"/>
    <w:rsid w:val="00D61AF5"/>
    <w:rsid w:val="00D625D5"/>
    <w:rsid w:val="00D62E47"/>
    <w:rsid w:val="00D62FD1"/>
    <w:rsid w:val="00D63230"/>
    <w:rsid w:val="00D63D17"/>
    <w:rsid w:val="00D64FC3"/>
    <w:rsid w:val="00D652B5"/>
    <w:rsid w:val="00D6560F"/>
    <w:rsid w:val="00D66155"/>
    <w:rsid w:val="00D66F7C"/>
    <w:rsid w:val="00D67741"/>
    <w:rsid w:val="00D7038B"/>
    <w:rsid w:val="00D7047D"/>
    <w:rsid w:val="00D704B0"/>
    <w:rsid w:val="00D708B0"/>
    <w:rsid w:val="00D70A41"/>
    <w:rsid w:val="00D70E7F"/>
    <w:rsid w:val="00D7164C"/>
    <w:rsid w:val="00D71804"/>
    <w:rsid w:val="00D7255B"/>
    <w:rsid w:val="00D7363A"/>
    <w:rsid w:val="00D74401"/>
    <w:rsid w:val="00D74E6E"/>
    <w:rsid w:val="00D75955"/>
    <w:rsid w:val="00D77B1D"/>
    <w:rsid w:val="00D8021F"/>
    <w:rsid w:val="00D80383"/>
    <w:rsid w:val="00D805E0"/>
    <w:rsid w:val="00D8062B"/>
    <w:rsid w:val="00D80B2F"/>
    <w:rsid w:val="00D81014"/>
    <w:rsid w:val="00D81A6F"/>
    <w:rsid w:val="00D82299"/>
    <w:rsid w:val="00D823C6"/>
    <w:rsid w:val="00D826BE"/>
    <w:rsid w:val="00D8327F"/>
    <w:rsid w:val="00D846D6"/>
    <w:rsid w:val="00D85211"/>
    <w:rsid w:val="00D8652D"/>
    <w:rsid w:val="00D86533"/>
    <w:rsid w:val="00D8679B"/>
    <w:rsid w:val="00D86CA3"/>
    <w:rsid w:val="00D870B7"/>
    <w:rsid w:val="00D871CE"/>
    <w:rsid w:val="00D876B7"/>
    <w:rsid w:val="00D91354"/>
    <w:rsid w:val="00D9196D"/>
    <w:rsid w:val="00D92982"/>
    <w:rsid w:val="00D92C06"/>
    <w:rsid w:val="00D92C38"/>
    <w:rsid w:val="00D93B3E"/>
    <w:rsid w:val="00D93BFB"/>
    <w:rsid w:val="00D94645"/>
    <w:rsid w:val="00D96193"/>
    <w:rsid w:val="00D96B00"/>
    <w:rsid w:val="00DA012B"/>
    <w:rsid w:val="00DA0C1F"/>
    <w:rsid w:val="00DA120D"/>
    <w:rsid w:val="00DA1287"/>
    <w:rsid w:val="00DA12D8"/>
    <w:rsid w:val="00DA14B8"/>
    <w:rsid w:val="00DA18F7"/>
    <w:rsid w:val="00DA196E"/>
    <w:rsid w:val="00DA305E"/>
    <w:rsid w:val="00DA3642"/>
    <w:rsid w:val="00DA4371"/>
    <w:rsid w:val="00DA5417"/>
    <w:rsid w:val="00DA56E8"/>
    <w:rsid w:val="00DA636E"/>
    <w:rsid w:val="00DA6CF9"/>
    <w:rsid w:val="00DA70F0"/>
    <w:rsid w:val="00DA729D"/>
    <w:rsid w:val="00DA7B63"/>
    <w:rsid w:val="00DA7CD2"/>
    <w:rsid w:val="00DA7D27"/>
    <w:rsid w:val="00DB0699"/>
    <w:rsid w:val="00DB0A9F"/>
    <w:rsid w:val="00DB0BFF"/>
    <w:rsid w:val="00DB1D9B"/>
    <w:rsid w:val="00DB2440"/>
    <w:rsid w:val="00DB377D"/>
    <w:rsid w:val="00DB3EAD"/>
    <w:rsid w:val="00DB452A"/>
    <w:rsid w:val="00DB4F56"/>
    <w:rsid w:val="00DB5800"/>
    <w:rsid w:val="00DB5A26"/>
    <w:rsid w:val="00DB63CB"/>
    <w:rsid w:val="00DB658A"/>
    <w:rsid w:val="00DB66C2"/>
    <w:rsid w:val="00DB687F"/>
    <w:rsid w:val="00DB6C11"/>
    <w:rsid w:val="00DC087F"/>
    <w:rsid w:val="00DC0CE2"/>
    <w:rsid w:val="00DC1DBA"/>
    <w:rsid w:val="00DC2292"/>
    <w:rsid w:val="00DC247F"/>
    <w:rsid w:val="00DC2795"/>
    <w:rsid w:val="00DC28E0"/>
    <w:rsid w:val="00DC2B77"/>
    <w:rsid w:val="00DC2D36"/>
    <w:rsid w:val="00DC3B74"/>
    <w:rsid w:val="00DC47BB"/>
    <w:rsid w:val="00DC4FAC"/>
    <w:rsid w:val="00DC5303"/>
    <w:rsid w:val="00DC53EF"/>
    <w:rsid w:val="00DC6150"/>
    <w:rsid w:val="00DC67F1"/>
    <w:rsid w:val="00DD0E6D"/>
    <w:rsid w:val="00DD17C4"/>
    <w:rsid w:val="00DD2F37"/>
    <w:rsid w:val="00DD3C6E"/>
    <w:rsid w:val="00DD4962"/>
    <w:rsid w:val="00DD6050"/>
    <w:rsid w:val="00DD689D"/>
    <w:rsid w:val="00DD69D4"/>
    <w:rsid w:val="00DE4D2C"/>
    <w:rsid w:val="00DE5533"/>
    <w:rsid w:val="00DE5608"/>
    <w:rsid w:val="00DE58D0"/>
    <w:rsid w:val="00DE654F"/>
    <w:rsid w:val="00DE6DAB"/>
    <w:rsid w:val="00DE72E1"/>
    <w:rsid w:val="00DF0007"/>
    <w:rsid w:val="00DF0B6E"/>
    <w:rsid w:val="00DF15E0"/>
    <w:rsid w:val="00DF378D"/>
    <w:rsid w:val="00DF37A0"/>
    <w:rsid w:val="00DF460B"/>
    <w:rsid w:val="00DF4A7D"/>
    <w:rsid w:val="00DF5144"/>
    <w:rsid w:val="00DF578C"/>
    <w:rsid w:val="00DF6138"/>
    <w:rsid w:val="00DF617C"/>
    <w:rsid w:val="00DF6790"/>
    <w:rsid w:val="00DF704A"/>
    <w:rsid w:val="00DF72F9"/>
    <w:rsid w:val="00DF782D"/>
    <w:rsid w:val="00DF7BA6"/>
    <w:rsid w:val="00E00478"/>
    <w:rsid w:val="00E00E3C"/>
    <w:rsid w:val="00E04DBB"/>
    <w:rsid w:val="00E04DE3"/>
    <w:rsid w:val="00E05360"/>
    <w:rsid w:val="00E05C9A"/>
    <w:rsid w:val="00E06345"/>
    <w:rsid w:val="00E068E8"/>
    <w:rsid w:val="00E075E1"/>
    <w:rsid w:val="00E07902"/>
    <w:rsid w:val="00E10099"/>
    <w:rsid w:val="00E102DC"/>
    <w:rsid w:val="00E103F8"/>
    <w:rsid w:val="00E110E7"/>
    <w:rsid w:val="00E11B20"/>
    <w:rsid w:val="00E122FB"/>
    <w:rsid w:val="00E1314D"/>
    <w:rsid w:val="00E131E0"/>
    <w:rsid w:val="00E132C0"/>
    <w:rsid w:val="00E13BDD"/>
    <w:rsid w:val="00E1401A"/>
    <w:rsid w:val="00E142C3"/>
    <w:rsid w:val="00E1459E"/>
    <w:rsid w:val="00E15539"/>
    <w:rsid w:val="00E175B1"/>
    <w:rsid w:val="00E17827"/>
    <w:rsid w:val="00E17CC5"/>
    <w:rsid w:val="00E17FA2"/>
    <w:rsid w:val="00E2022A"/>
    <w:rsid w:val="00E20903"/>
    <w:rsid w:val="00E20E0F"/>
    <w:rsid w:val="00E213AA"/>
    <w:rsid w:val="00E21849"/>
    <w:rsid w:val="00E21DE6"/>
    <w:rsid w:val="00E22330"/>
    <w:rsid w:val="00E245E2"/>
    <w:rsid w:val="00E2603C"/>
    <w:rsid w:val="00E265A4"/>
    <w:rsid w:val="00E266F8"/>
    <w:rsid w:val="00E26799"/>
    <w:rsid w:val="00E27113"/>
    <w:rsid w:val="00E2756D"/>
    <w:rsid w:val="00E27AD1"/>
    <w:rsid w:val="00E30B5A"/>
    <w:rsid w:val="00E3123D"/>
    <w:rsid w:val="00E31461"/>
    <w:rsid w:val="00E31C27"/>
    <w:rsid w:val="00E31D43"/>
    <w:rsid w:val="00E32433"/>
    <w:rsid w:val="00E32538"/>
    <w:rsid w:val="00E32608"/>
    <w:rsid w:val="00E32720"/>
    <w:rsid w:val="00E327EA"/>
    <w:rsid w:val="00E34188"/>
    <w:rsid w:val="00E34B6E"/>
    <w:rsid w:val="00E34FEA"/>
    <w:rsid w:val="00E35559"/>
    <w:rsid w:val="00E358D2"/>
    <w:rsid w:val="00E35EFE"/>
    <w:rsid w:val="00E3608A"/>
    <w:rsid w:val="00E36AA6"/>
    <w:rsid w:val="00E3723A"/>
    <w:rsid w:val="00E37860"/>
    <w:rsid w:val="00E37D62"/>
    <w:rsid w:val="00E40021"/>
    <w:rsid w:val="00E41729"/>
    <w:rsid w:val="00E44059"/>
    <w:rsid w:val="00E44418"/>
    <w:rsid w:val="00E446F1"/>
    <w:rsid w:val="00E4548F"/>
    <w:rsid w:val="00E455C2"/>
    <w:rsid w:val="00E46886"/>
    <w:rsid w:val="00E474FF"/>
    <w:rsid w:val="00E47AEF"/>
    <w:rsid w:val="00E500F0"/>
    <w:rsid w:val="00E52340"/>
    <w:rsid w:val="00E52A40"/>
    <w:rsid w:val="00E53A88"/>
    <w:rsid w:val="00E53B75"/>
    <w:rsid w:val="00E5411C"/>
    <w:rsid w:val="00E54CD6"/>
    <w:rsid w:val="00E54E3B"/>
    <w:rsid w:val="00E5513C"/>
    <w:rsid w:val="00E554C1"/>
    <w:rsid w:val="00E557C7"/>
    <w:rsid w:val="00E558F9"/>
    <w:rsid w:val="00E5609E"/>
    <w:rsid w:val="00E56612"/>
    <w:rsid w:val="00E57565"/>
    <w:rsid w:val="00E609BC"/>
    <w:rsid w:val="00E61A55"/>
    <w:rsid w:val="00E63838"/>
    <w:rsid w:val="00E63904"/>
    <w:rsid w:val="00E64185"/>
    <w:rsid w:val="00E64434"/>
    <w:rsid w:val="00E645B0"/>
    <w:rsid w:val="00E64F97"/>
    <w:rsid w:val="00E67C51"/>
    <w:rsid w:val="00E70224"/>
    <w:rsid w:val="00E71788"/>
    <w:rsid w:val="00E71F49"/>
    <w:rsid w:val="00E72EFC"/>
    <w:rsid w:val="00E73F9C"/>
    <w:rsid w:val="00E74251"/>
    <w:rsid w:val="00E745CA"/>
    <w:rsid w:val="00E745F7"/>
    <w:rsid w:val="00E7548D"/>
    <w:rsid w:val="00E756D9"/>
    <w:rsid w:val="00E758EC"/>
    <w:rsid w:val="00E7592B"/>
    <w:rsid w:val="00E75F90"/>
    <w:rsid w:val="00E76302"/>
    <w:rsid w:val="00E7660F"/>
    <w:rsid w:val="00E76726"/>
    <w:rsid w:val="00E7696B"/>
    <w:rsid w:val="00E80617"/>
    <w:rsid w:val="00E8143E"/>
    <w:rsid w:val="00E8234C"/>
    <w:rsid w:val="00E82B0A"/>
    <w:rsid w:val="00E836F0"/>
    <w:rsid w:val="00E83AA9"/>
    <w:rsid w:val="00E84BC8"/>
    <w:rsid w:val="00E84BDF"/>
    <w:rsid w:val="00E84FAC"/>
    <w:rsid w:val="00E8561A"/>
    <w:rsid w:val="00E85928"/>
    <w:rsid w:val="00E85E29"/>
    <w:rsid w:val="00E864B1"/>
    <w:rsid w:val="00E866A9"/>
    <w:rsid w:val="00E8681E"/>
    <w:rsid w:val="00E8707E"/>
    <w:rsid w:val="00E874FA"/>
    <w:rsid w:val="00E87822"/>
    <w:rsid w:val="00E900E4"/>
    <w:rsid w:val="00E90395"/>
    <w:rsid w:val="00E90E49"/>
    <w:rsid w:val="00E917F9"/>
    <w:rsid w:val="00E91C41"/>
    <w:rsid w:val="00E91EAF"/>
    <w:rsid w:val="00E92885"/>
    <w:rsid w:val="00E9289C"/>
    <w:rsid w:val="00E9291C"/>
    <w:rsid w:val="00E92B38"/>
    <w:rsid w:val="00E93FFE"/>
    <w:rsid w:val="00E942E6"/>
    <w:rsid w:val="00E94C62"/>
    <w:rsid w:val="00E94EF7"/>
    <w:rsid w:val="00E94F8A"/>
    <w:rsid w:val="00E9534E"/>
    <w:rsid w:val="00E95889"/>
    <w:rsid w:val="00E9685B"/>
    <w:rsid w:val="00E97428"/>
    <w:rsid w:val="00E97531"/>
    <w:rsid w:val="00EA11E1"/>
    <w:rsid w:val="00EA19E3"/>
    <w:rsid w:val="00EA5675"/>
    <w:rsid w:val="00EA59DF"/>
    <w:rsid w:val="00EA6216"/>
    <w:rsid w:val="00EA6C66"/>
    <w:rsid w:val="00EA6CA8"/>
    <w:rsid w:val="00EA6FD6"/>
    <w:rsid w:val="00EA7A41"/>
    <w:rsid w:val="00EA7ABB"/>
    <w:rsid w:val="00EB077B"/>
    <w:rsid w:val="00EB2B83"/>
    <w:rsid w:val="00EB3017"/>
    <w:rsid w:val="00EB3582"/>
    <w:rsid w:val="00EB3CDF"/>
    <w:rsid w:val="00EB4484"/>
    <w:rsid w:val="00EB4CE3"/>
    <w:rsid w:val="00EB4EA2"/>
    <w:rsid w:val="00EB5023"/>
    <w:rsid w:val="00EB5505"/>
    <w:rsid w:val="00EB6352"/>
    <w:rsid w:val="00EB65E3"/>
    <w:rsid w:val="00EB6E00"/>
    <w:rsid w:val="00EB6E90"/>
    <w:rsid w:val="00EB78D8"/>
    <w:rsid w:val="00EC21A6"/>
    <w:rsid w:val="00EC24D5"/>
    <w:rsid w:val="00EC2696"/>
    <w:rsid w:val="00EC275A"/>
    <w:rsid w:val="00EC27C6"/>
    <w:rsid w:val="00EC3613"/>
    <w:rsid w:val="00EC41E3"/>
    <w:rsid w:val="00EC4207"/>
    <w:rsid w:val="00EC5653"/>
    <w:rsid w:val="00EC67A5"/>
    <w:rsid w:val="00EC7041"/>
    <w:rsid w:val="00EC71CE"/>
    <w:rsid w:val="00ED0666"/>
    <w:rsid w:val="00ED1006"/>
    <w:rsid w:val="00ED1683"/>
    <w:rsid w:val="00ED4067"/>
    <w:rsid w:val="00ED4741"/>
    <w:rsid w:val="00ED53FA"/>
    <w:rsid w:val="00ED76A7"/>
    <w:rsid w:val="00ED76EF"/>
    <w:rsid w:val="00ED785A"/>
    <w:rsid w:val="00ED7AE5"/>
    <w:rsid w:val="00EE01F9"/>
    <w:rsid w:val="00EE0768"/>
    <w:rsid w:val="00EE123A"/>
    <w:rsid w:val="00EE1B18"/>
    <w:rsid w:val="00EF16A1"/>
    <w:rsid w:val="00EF18FE"/>
    <w:rsid w:val="00EF21C2"/>
    <w:rsid w:val="00EF2219"/>
    <w:rsid w:val="00EF274E"/>
    <w:rsid w:val="00EF3042"/>
    <w:rsid w:val="00EF3616"/>
    <w:rsid w:val="00EF3890"/>
    <w:rsid w:val="00EF535A"/>
    <w:rsid w:val="00EF5787"/>
    <w:rsid w:val="00EF5FDC"/>
    <w:rsid w:val="00EF60D0"/>
    <w:rsid w:val="00EF6A8E"/>
    <w:rsid w:val="00EF6DB2"/>
    <w:rsid w:val="00EF7690"/>
    <w:rsid w:val="00F009CA"/>
    <w:rsid w:val="00F00F2E"/>
    <w:rsid w:val="00F00F95"/>
    <w:rsid w:val="00F011A1"/>
    <w:rsid w:val="00F011A9"/>
    <w:rsid w:val="00F01402"/>
    <w:rsid w:val="00F01C42"/>
    <w:rsid w:val="00F0243E"/>
    <w:rsid w:val="00F03AB1"/>
    <w:rsid w:val="00F04118"/>
    <w:rsid w:val="00F05071"/>
    <w:rsid w:val="00F0520C"/>
    <w:rsid w:val="00F0528D"/>
    <w:rsid w:val="00F05410"/>
    <w:rsid w:val="00F056FE"/>
    <w:rsid w:val="00F05DD4"/>
    <w:rsid w:val="00F06330"/>
    <w:rsid w:val="00F0660F"/>
    <w:rsid w:val="00F0672D"/>
    <w:rsid w:val="00F06C2A"/>
    <w:rsid w:val="00F06C67"/>
    <w:rsid w:val="00F06DFD"/>
    <w:rsid w:val="00F071D1"/>
    <w:rsid w:val="00F07533"/>
    <w:rsid w:val="00F0761B"/>
    <w:rsid w:val="00F1025D"/>
    <w:rsid w:val="00F10629"/>
    <w:rsid w:val="00F10D5C"/>
    <w:rsid w:val="00F11370"/>
    <w:rsid w:val="00F115D5"/>
    <w:rsid w:val="00F139AD"/>
    <w:rsid w:val="00F149A3"/>
    <w:rsid w:val="00F14C4B"/>
    <w:rsid w:val="00F14DDC"/>
    <w:rsid w:val="00F15FA5"/>
    <w:rsid w:val="00F16390"/>
    <w:rsid w:val="00F17186"/>
    <w:rsid w:val="00F209B7"/>
    <w:rsid w:val="00F23759"/>
    <w:rsid w:val="00F2376F"/>
    <w:rsid w:val="00F243D8"/>
    <w:rsid w:val="00F24B63"/>
    <w:rsid w:val="00F25AA3"/>
    <w:rsid w:val="00F26007"/>
    <w:rsid w:val="00F26776"/>
    <w:rsid w:val="00F26934"/>
    <w:rsid w:val="00F27AE7"/>
    <w:rsid w:val="00F30828"/>
    <w:rsid w:val="00F30F0C"/>
    <w:rsid w:val="00F310AA"/>
    <w:rsid w:val="00F313D6"/>
    <w:rsid w:val="00F314ED"/>
    <w:rsid w:val="00F315DA"/>
    <w:rsid w:val="00F32156"/>
    <w:rsid w:val="00F32F5E"/>
    <w:rsid w:val="00F3320A"/>
    <w:rsid w:val="00F33418"/>
    <w:rsid w:val="00F3425A"/>
    <w:rsid w:val="00F3432E"/>
    <w:rsid w:val="00F34703"/>
    <w:rsid w:val="00F34E6E"/>
    <w:rsid w:val="00F35674"/>
    <w:rsid w:val="00F35BA1"/>
    <w:rsid w:val="00F363ED"/>
    <w:rsid w:val="00F36969"/>
    <w:rsid w:val="00F37B3E"/>
    <w:rsid w:val="00F37C66"/>
    <w:rsid w:val="00F40BCB"/>
    <w:rsid w:val="00F40F0C"/>
    <w:rsid w:val="00F4168B"/>
    <w:rsid w:val="00F41D41"/>
    <w:rsid w:val="00F41D48"/>
    <w:rsid w:val="00F41FF5"/>
    <w:rsid w:val="00F42037"/>
    <w:rsid w:val="00F47623"/>
    <w:rsid w:val="00F4766C"/>
    <w:rsid w:val="00F47F4D"/>
    <w:rsid w:val="00F5060E"/>
    <w:rsid w:val="00F507D1"/>
    <w:rsid w:val="00F50AA3"/>
    <w:rsid w:val="00F519CE"/>
    <w:rsid w:val="00F51ADA"/>
    <w:rsid w:val="00F525C3"/>
    <w:rsid w:val="00F53711"/>
    <w:rsid w:val="00F53736"/>
    <w:rsid w:val="00F53AC6"/>
    <w:rsid w:val="00F54124"/>
    <w:rsid w:val="00F5588D"/>
    <w:rsid w:val="00F55FE7"/>
    <w:rsid w:val="00F56ECB"/>
    <w:rsid w:val="00F57664"/>
    <w:rsid w:val="00F57704"/>
    <w:rsid w:val="00F60203"/>
    <w:rsid w:val="00F60365"/>
    <w:rsid w:val="00F607C5"/>
    <w:rsid w:val="00F60DEA"/>
    <w:rsid w:val="00F611FB"/>
    <w:rsid w:val="00F6131D"/>
    <w:rsid w:val="00F61C3E"/>
    <w:rsid w:val="00F61CF8"/>
    <w:rsid w:val="00F624A1"/>
    <w:rsid w:val="00F62549"/>
    <w:rsid w:val="00F62947"/>
    <w:rsid w:val="00F6302A"/>
    <w:rsid w:val="00F632DC"/>
    <w:rsid w:val="00F63950"/>
    <w:rsid w:val="00F64C2B"/>
    <w:rsid w:val="00F651BE"/>
    <w:rsid w:val="00F657DE"/>
    <w:rsid w:val="00F65C8D"/>
    <w:rsid w:val="00F65EE9"/>
    <w:rsid w:val="00F67F53"/>
    <w:rsid w:val="00F703BE"/>
    <w:rsid w:val="00F70E4E"/>
    <w:rsid w:val="00F71224"/>
    <w:rsid w:val="00F7147C"/>
    <w:rsid w:val="00F71599"/>
    <w:rsid w:val="00F719C2"/>
    <w:rsid w:val="00F71F69"/>
    <w:rsid w:val="00F721D9"/>
    <w:rsid w:val="00F72A47"/>
    <w:rsid w:val="00F72B72"/>
    <w:rsid w:val="00F73872"/>
    <w:rsid w:val="00F7408B"/>
    <w:rsid w:val="00F74BB9"/>
    <w:rsid w:val="00F750CD"/>
    <w:rsid w:val="00F75517"/>
    <w:rsid w:val="00F75582"/>
    <w:rsid w:val="00F7579C"/>
    <w:rsid w:val="00F75B33"/>
    <w:rsid w:val="00F7626E"/>
    <w:rsid w:val="00F76D4F"/>
    <w:rsid w:val="00F76EFA"/>
    <w:rsid w:val="00F77491"/>
    <w:rsid w:val="00F77EC8"/>
    <w:rsid w:val="00F804BE"/>
    <w:rsid w:val="00F815B2"/>
    <w:rsid w:val="00F817CE"/>
    <w:rsid w:val="00F82404"/>
    <w:rsid w:val="00F82519"/>
    <w:rsid w:val="00F84152"/>
    <w:rsid w:val="00F8456C"/>
    <w:rsid w:val="00F848DC"/>
    <w:rsid w:val="00F8527F"/>
    <w:rsid w:val="00F852D0"/>
    <w:rsid w:val="00F85500"/>
    <w:rsid w:val="00F859D8"/>
    <w:rsid w:val="00F85AB5"/>
    <w:rsid w:val="00F85B93"/>
    <w:rsid w:val="00F8632F"/>
    <w:rsid w:val="00F868F5"/>
    <w:rsid w:val="00F87631"/>
    <w:rsid w:val="00F87C2A"/>
    <w:rsid w:val="00F900F8"/>
    <w:rsid w:val="00F9056A"/>
    <w:rsid w:val="00F90642"/>
    <w:rsid w:val="00F90F8D"/>
    <w:rsid w:val="00F9197A"/>
    <w:rsid w:val="00F922E0"/>
    <w:rsid w:val="00F92782"/>
    <w:rsid w:val="00F927D3"/>
    <w:rsid w:val="00F92A42"/>
    <w:rsid w:val="00F93AA9"/>
    <w:rsid w:val="00F93C4F"/>
    <w:rsid w:val="00F941CE"/>
    <w:rsid w:val="00F94DDE"/>
    <w:rsid w:val="00F95998"/>
    <w:rsid w:val="00F9614C"/>
    <w:rsid w:val="00F9676C"/>
    <w:rsid w:val="00F96985"/>
    <w:rsid w:val="00F97838"/>
    <w:rsid w:val="00F97C62"/>
    <w:rsid w:val="00FA0811"/>
    <w:rsid w:val="00FA0FB3"/>
    <w:rsid w:val="00FA13DB"/>
    <w:rsid w:val="00FA1706"/>
    <w:rsid w:val="00FA17C5"/>
    <w:rsid w:val="00FA26FD"/>
    <w:rsid w:val="00FA27C3"/>
    <w:rsid w:val="00FA2BB3"/>
    <w:rsid w:val="00FA3275"/>
    <w:rsid w:val="00FA59C3"/>
    <w:rsid w:val="00FA5FD6"/>
    <w:rsid w:val="00FA6937"/>
    <w:rsid w:val="00FA79B2"/>
    <w:rsid w:val="00FB11DA"/>
    <w:rsid w:val="00FB157A"/>
    <w:rsid w:val="00FB230F"/>
    <w:rsid w:val="00FB2591"/>
    <w:rsid w:val="00FB2606"/>
    <w:rsid w:val="00FB307A"/>
    <w:rsid w:val="00FB357C"/>
    <w:rsid w:val="00FB3A9E"/>
    <w:rsid w:val="00FB3FFA"/>
    <w:rsid w:val="00FB467A"/>
    <w:rsid w:val="00FB4C80"/>
    <w:rsid w:val="00FB5221"/>
    <w:rsid w:val="00FB52F7"/>
    <w:rsid w:val="00FB5643"/>
    <w:rsid w:val="00FB5C57"/>
    <w:rsid w:val="00FB6A6A"/>
    <w:rsid w:val="00FB6CFE"/>
    <w:rsid w:val="00FB73EE"/>
    <w:rsid w:val="00FB7436"/>
    <w:rsid w:val="00FC1D0F"/>
    <w:rsid w:val="00FC2588"/>
    <w:rsid w:val="00FC2B99"/>
    <w:rsid w:val="00FC2EF5"/>
    <w:rsid w:val="00FC3F20"/>
    <w:rsid w:val="00FC49DE"/>
    <w:rsid w:val="00FC50D8"/>
    <w:rsid w:val="00FC6297"/>
    <w:rsid w:val="00FC6979"/>
    <w:rsid w:val="00FC7429"/>
    <w:rsid w:val="00FC7D55"/>
    <w:rsid w:val="00FD07F6"/>
    <w:rsid w:val="00FD187D"/>
    <w:rsid w:val="00FD1906"/>
    <w:rsid w:val="00FD1C67"/>
    <w:rsid w:val="00FD1EC8"/>
    <w:rsid w:val="00FD2C50"/>
    <w:rsid w:val="00FD3ABE"/>
    <w:rsid w:val="00FD3FB1"/>
    <w:rsid w:val="00FD411C"/>
    <w:rsid w:val="00FD4128"/>
    <w:rsid w:val="00FD425E"/>
    <w:rsid w:val="00FD433F"/>
    <w:rsid w:val="00FD47ED"/>
    <w:rsid w:val="00FD74DB"/>
    <w:rsid w:val="00FD74FA"/>
    <w:rsid w:val="00FD7660"/>
    <w:rsid w:val="00FE005C"/>
    <w:rsid w:val="00FE0655"/>
    <w:rsid w:val="00FE07AD"/>
    <w:rsid w:val="00FE0D5A"/>
    <w:rsid w:val="00FE119C"/>
    <w:rsid w:val="00FE15DD"/>
    <w:rsid w:val="00FE18E6"/>
    <w:rsid w:val="00FE2365"/>
    <w:rsid w:val="00FE23DA"/>
    <w:rsid w:val="00FE32BC"/>
    <w:rsid w:val="00FE3683"/>
    <w:rsid w:val="00FE37D7"/>
    <w:rsid w:val="00FE3EEC"/>
    <w:rsid w:val="00FE4C7B"/>
    <w:rsid w:val="00FE6C12"/>
    <w:rsid w:val="00FE7336"/>
    <w:rsid w:val="00FE73C0"/>
    <w:rsid w:val="00FE787C"/>
    <w:rsid w:val="00FE7C94"/>
    <w:rsid w:val="00FE7F4A"/>
    <w:rsid w:val="00FF0F1C"/>
    <w:rsid w:val="00FF11CD"/>
    <w:rsid w:val="00FF128D"/>
    <w:rsid w:val="00FF22E9"/>
    <w:rsid w:val="00FF257A"/>
    <w:rsid w:val="00FF2691"/>
    <w:rsid w:val="00FF2884"/>
    <w:rsid w:val="00FF38FD"/>
    <w:rsid w:val="00FF3DC9"/>
    <w:rsid w:val="00FF4163"/>
    <w:rsid w:val="00FF42B3"/>
    <w:rsid w:val="00FF45A5"/>
    <w:rsid w:val="00FF4E9C"/>
    <w:rsid w:val="00FF53C5"/>
    <w:rsid w:val="00FF5C91"/>
    <w:rsid w:val="00FF7154"/>
    <w:rsid w:val="00FF78D8"/>
    <w:rsid w:val="033E27D2"/>
    <w:rsid w:val="06563C49"/>
    <w:rsid w:val="1466BB6E"/>
    <w:rsid w:val="2167896A"/>
    <w:rsid w:val="64DFA79D"/>
    <w:rsid w:val="680ECCCD"/>
    <w:rsid w:val="73C141F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C16D08B9-E92D-4052-A920-4E9FE605E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0AF5"/>
    <w:pPr>
      <w:widowControl w:val="0"/>
      <w:spacing w:after="160" w:line="278" w:lineRule="auto"/>
      <w:jc w:val="both"/>
    </w:pPr>
    <w:rPr>
      <w:rFonts w:ascii="Arial" w:hAnsi="Arial" w:cstheme="minorBidi"/>
      <w:kern w:val="2"/>
      <w:sz w:val="22"/>
      <w:szCs w:val="24"/>
      <w:lang w:val="en-US" w:eastAsia="zh-CN"/>
      <w14:ligatures w14:val="standardContextual"/>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3C1FFA"/>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BE4C42"/>
    <w:pPr>
      <w:numPr>
        <w:numId w:val="0"/>
      </w:numPr>
      <w:tabs>
        <w:tab w:val="num" w:pos="1304"/>
      </w:tabs>
      <w:ind w:left="1304" w:hanging="1304"/>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lang w:val="x-none" w:eastAsia="x-none"/>
    </w:rPr>
  </w:style>
  <w:style w:type="character" w:customStyle="1" w:styleId="Doc-text2Char">
    <w:name w:val="Doc-text2 Char"/>
    <w:link w:val="Doc-text2"/>
    <w:qFormat/>
    <w:locked/>
    <w:rsid w:val="008D00A5"/>
    <w:rPr>
      <w:rFonts w:asciiTheme="minorHAnsi" w:eastAsia="MS Mincho" w:hAnsiTheme="minorHAnsi" w:cstheme="minorBidi"/>
      <w:kern w:val="2"/>
      <w:sz w:val="22"/>
      <w:szCs w:val="24"/>
      <w:lang w:val="x-none" w:eastAsia="x-none"/>
      <w14:ligatures w14:val="standardContextual"/>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F7147C"/>
    <w:pPr>
      <w:spacing w:after="0"/>
      <w:ind w:left="720"/>
    </w:pPr>
    <w:rPr>
      <w:rFonts w:eastAsia="Calibri"/>
      <w:szCs w:val="22"/>
      <w:lang w:val="x-none"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F7147C"/>
    <w:rPr>
      <w:rFonts w:ascii="Arial" w:eastAsia="Calibri" w:hAnsi="Arial"/>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paragraph" w:customStyle="1" w:styleId="Doc-title">
    <w:name w:val="Doc-title"/>
    <w:basedOn w:val="Normal"/>
    <w:next w:val="Doc-text2"/>
    <w:link w:val="Doc-titleChar"/>
    <w:qFormat/>
    <w:rsid w:val="00783DCC"/>
    <w:pPr>
      <w:spacing w:before="60" w:after="0"/>
      <w:ind w:left="1259" w:hanging="1259"/>
    </w:pPr>
    <w:rPr>
      <w:rFonts w:eastAsia="MS Mincho"/>
      <w:noProof/>
      <w:lang w:eastAsia="en-GB"/>
    </w:rPr>
  </w:style>
  <w:style w:type="character" w:customStyle="1" w:styleId="Doc-titleChar">
    <w:name w:val="Doc-title Char"/>
    <w:link w:val="Doc-title"/>
    <w:qFormat/>
    <w:rsid w:val="00783DCC"/>
    <w:rPr>
      <w:rFonts w:asciiTheme="minorHAnsi" w:eastAsia="MS Mincho" w:hAnsiTheme="minorHAnsi" w:cstheme="minorBidi"/>
      <w:noProof/>
      <w:kern w:val="2"/>
      <w:sz w:val="22"/>
      <w:szCs w:val="24"/>
      <w:lang w:val="en-US"/>
      <w14:ligatures w14:val="standardContextual"/>
    </w:rPr>
  </w:style>
  <w:style w:type="paragraph" w:customStyle="1" w:styleId="Comments">
    <w:name w:val="Comments"/>
    <w:basedOn w:val="Normal"/>
    <w:link w:val="CommentsChar"/>
    <w:qFormat/>
    <w:rsid w:val="00783DCC"/>
    <w:pPr>
      <w:spacing w:before="40" w:after="0"/>
    </w:pPr>
    <w:rPr>
      <w:rFonts w:eastAsia="MS Mincho"/>
      <w:i/>
      <w:noProof/>
      <w:sz w:val="18"/>
      <w:lang w:eastAsia="en-GB"/>
    </w:rPr>
  </w:style>
  <w:style w:type="character" w:customStyle="1" w:styleId="CommentsChar">
    <w:name w:val="Comments Char"/>
    <w:link w:val="Comments"/>
    <w:qFormat/>
    <w:rsid w:val="00783DCC"/>
    <w:rPr>
      <w:rFonts w:asciiTheme="minorHAnsi" w:eastAsia="MS Mincho" w:hAnsiTheme="minorHAnsi" w:cstheme="minorBidi"/>
      <w:i/>
      <w:noProof/>
      <w:kern w:val="2"/>
      <w:sz w:val="18"/>
      <w:szCs w:val="24"/>
      <w:lang w:val="en-US"/>
      <w14:ligatures w14:val="standardContextual"/>
    </w:rPr>
  </w:style>
  <w:style w:type="paragraph" w:customStyle="1" w:styleId="Agreement">
    <w:name w:val="Agreement"/>
    <w:basedOn w:val="Normal"/>
    <w:next w:val="Doc-text2"/>
    <w:qFormat/>
    <w:rsid w:val="00783DCC"/>
    <w:pPr>
      <w:numPr>
        <w:numId w:val="12"/>
      </w:numPr>
      <w:spacing w:before="60" w:after="0"/>
    </w:pPr>
    <w:rPr>
      <w:rFonts w:eastAsia="MS Mincho"/>
      <w:b/>
      <w:lang w:eastAsia="en-GB"/>
    </w:rPr>
  </w:style>
  <w:style w:type="paragraph" w:styleId="Revision">
    <w:name w:val="Revision"/>
    <w:hidden/>
    <w:uiPriority w:val="99"/>
    <w:semiHidden/>
    <w:rsid w:val="00723B7D"/>
    <w:rPr>
      <w:rFonts w:ascii="Times New Roman" w:hAnsi="Times New Roman"/>
      <w:lang w:eastAsia="ja-JP"/>
    </w:rPr>
  </w:style>
  <w:style w:type="paragraph" w:customStyle="1" w:styleId="Heading20">
    <w:name w:val="Heading2"/>
    <w:basedOn w:val="Normal"/>
    <w:qFormat/>
    <w:rsid w:val="002B4454"/>
  </w:style>
  <w:style w:type="paragraph" w:customStyle="1" w:styleId="Heading30">
    <w:name w:val="Heading 3¨"/>
    <w:basedOn w:val="Normal"/>
    <w:qFormat/>
    <w:rsid w:val="001B2F03"/>
  </w:style>
  <w:style w:type="character" w:styleId="Mention">
    <w:name w:val="Mention"/>
    <w:basedOn w:val="DefaultParagraphFont"/>
    <w:uiPriority w:val="99"/>
    <w:unhideWhenUsed/>
    <w:rsid w:val="0026288E"/>
    <w:rPr>
      <w:color w:val="2B579A"/>
      <w:shd w:val="clear" w:color="auto" w:fill="E1DFDD"/>
    </w:rPr>
  </w:style>
  <w:style w:type="character" w:styleId="UnresolvedMention">
    <w:name w:val="Unresolved Mention"/>
    <w:basedOn w:val="DefaultParagraphFont"/>
    <w:uiPriority w:val="99"/>
    <w:unhideWhenUsed/>
    <w:rsid w:val="00C53082"/>
    <w:rPr>
      <w:color w:val="605E5C"/>
      <w:shd w:val="clear" w:color="auto" w:fill="E1DFDD"/>
    </w:rPr>
  </w:style>
  <w:style w:type="paragraph" w:styleId="Title">
    <w:name w:val="Title"/>
    <w:basedOn w:val="Normal"/>
    <w:next w:val="Normal"/>
    <w:link w:val="TitleChar"/>
    <w:uiPriority w:val="10"/>
    <w:qFormat/>
    <w:rsid w:val="004D009F"/>
    <w:pPr>
      <w:spacing w:before="240" w:after="60"/>
      <w:ind w:left="1701" w:hanging="1701"/>
      <w:outlineLvl w:val="0"/>
    </w:pPr>
    <w:rPr>
      <w:rFonts w:cs="Arial"/>
      <w:b/>
      <w:bCs/>
      <w:kern w:val="28"/>
      <w:lang w:eastAsia="en-US"/>
    </w:rPr>
  </w:style>
  <w:style w:type="character" w:customStyle="1" w:styleId="TitleChar">
    <w:name w:val="Title Char"/>
    <w:basedOn w:val="DefaultParagraphFont"/>
    <w:link w:val="Title"/>
    <w:uiPriority w:val="10"/>
    <w:rsid w:val="004D009F"/>
    <w:rPr>
      <w:rFonts w:asciiTheme="minorHAnsi" w:hAnsiTheme="minorHAnsi" w:cs="Arial"/>
      <w:b/>
      <w:bCs/>
      <w:kern w:val="28"/>
      <w:sz w:val="22"/>
      <w:szCs w:val="24"/>
      <w:lang w:val="en-US" w:eastAsia="en-US"/>
      <w14:ligatures w14:val="standardContextual"/>
    </w:rPr>
  </w:style>
  <w:style w:type="character" w:customStyle="1" w:styleId="normaltextrun">
    <w:name w:val="normaltextrun"/>
    <w:basedOn w:val="DefaultParagraphFont"/>
    <w:rsid w:val="00770AE5"/>
  </w:style>
  <w:style w:type="paragraph" w:customStyle="1" w:styleId="paragraph">
    <w:name w:val="paragraph"/>
    <w:basedOn w:val="Normal"/>
    <w:rsid w:val="00770AE5"/>
    <w:pPr>
      <w:spacing w:before="100" w:beforeAutospacing="1" w:after="100" w:afterAutospacing="1"/>
    </w:pPr>
    <w:rPr>
      <w:rFonts w:ascii="Times New Roman" w:hAnsi="Times New Roman"/>
      <w:sz w:val="24"/>
    </w:rPr>
  </w:style>
  <w:style w:type="character" w:customStyle="1" w:styleId="eop">
    <w:name w:val="eop"/>
    <w:basedOn w:val="DefaultParagraphFont"/>
    <w:rsid w:val="00770AE5"/>
  </w:style>
  <w:style w:type="character" w:customStyle="1" w:styleId="NOZchn">
    <w:name w:val="NO Zchn"/>
    <w:rsid w:val="006821DB"/>
    <w:rPr>
      <w:rFonts w:eastAsia="Times New Roman"/>
      <w:lang w:eastAsia="zh-CN"/>
    </w:rPr>
  </w:style>
  <w:style w:type="character" w:customStyle="1" w:styleId="ui-provider">
    <w:name w:val="ui-provider"/>
    <w:basedOn w:val="DefaultParagraphFont"/>
    <w:rsid w:val="00D876B7"/>
  </w:style>
  <w:style w:type="paragraph" w:styleId="NormalWeb">
    <w:name w:val="Normal (Web)"/>
    <w:basedOn w:val="Normal"/>
    <w:uiPriority w:val="99"/>
    <w:unhideWhenUsed/>
    <w:rsid w:val="00CA34A1"/>
    <w:pPr>
      <w:spacing w:before="100" w:beforeAutospacing="1" w:after="100" w:afterAutospacing="1"/>
    </w:pPr>
    <w:rPr>
      <w:rFonts w:ascii="Times New Roman" w:eastAsia="Times New Roman" w:hAnsi="Times New Roman"/>
      <w:sz w:val="24"/>
      <w:lang w:eastAsia="en-US"/>
    </w:rPr>
  </w:style>
  <w:style w:type="paragraph" w:customStyle="1" w:styleId="Default">
    <w:name w:val="Default"/>
    <w:rsid w:val="00DA012B"/>
    <w:pPr>
      <w:autoSpaceDE w:val="0"/>
      <w:autoSpaceDN w:val="0"/>
      <w:adjustRightInd w:val="0"/>
    </w:pPr>
    <w:rPr>
      <w:rFonts w:ascii="FranklinGothicURWMed" w:hAnsi="FranklinGothicURWMed" w:cs="FranklinGothicURWMed"/>
      <w:color w:val="000000"/>
      <w:sz w:val="24"/>
      <w:szCs w:val="24"/>
      <w:lang w:val="en-US"/>
    </w:rPr>
  </w:style>
  <w:style w:type="character" w:customStyle="1" w:styleId="cf01">
    <w:name w:val="cf01"/>
    <w:basedOn w:val="DefaultParagraphFont"/>
    <w:rsid w:val="0017716B"/>
    <w:rPr>
      <w:rFonts w:ascii="Segoe UI" w:hAnsi="Segoe UI" w:cs="Segoe UI" w:hint="default"/>
      <w:sz w:val="18"/>
      <w:szCs w:val="18"/>
    </w:rPr>
  </w:style>
  <w:style w:type="character" w:customStyle="1" w:styleId="TALChar">
    <w:name w:val="TAL Char"/>
    <w:rsid w:val="00EB65E3"/>
    <w:rPr>
      <w:rFonts w:ascii="Arial" w:hAnsi="Arial"/>
      <w:sz w:val="18"/>
      <w:lang w:eastAsia="en-US"/>
    </w:rPr>
  </w:style>
  <w:style w:type="character" w:customStyle="1" w:styleId="TAHChar">
    <w:name w:val="TAH Char"/>
    <w:locked/>
    <w:rsid w:val="00EB65E3"/>
    <w:rPr>
      <w:rFonts w:ascii="Arial" w:hAnsi="Arial"/>
      <w:b/>
      <w:sz w:val="18"/>
      <w:lang w:eastAsia="en-US"/>
    </w:rPr>
  </w:style>
  <w:style w:type="character" w:customStyle="1" w:styleId="TACChar">
    <w:name w:val="TAC Char"/>
    <w:link w:val="TAC"/>
    <w:locked/>
    <w:rsid w:val="002A5DE3"/>
    <w:rPr>
      <w:rFonts w:ascii="Arial" w:hAnsi="Arial" w:cstheme="minorBidi"/>
      <w:kern w:val="2"/>
      <w:sz w:val="18"/>
      <w:szCs w:val="24"/>
      <w:lang w:val="x-none" w:eastAsia="x-none"/>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2727">
      <w:bodyDiv w:val="1"/>
      <w:marLeft w:val="0"/>
      <w:marRight w:val="0"/>
      <w:marTop w:val="0"/>
      <w:marBottom w:val="0"/>
      <w:divBdr>
        <w:top w:val="none" w:sz="0" w:space="0" w:color="auto"/>
        <w:left w:val="none" w:sz="0" w:space="0" w:color="auto"/>
        <w:bottom w:val="none" w:sz="0" w:space="0" w:color="auto"/>
        <w:right w:val="none" w:sz="0" w:space="0" w:color="auto"/>
      </w:divBdr>
    </w:div>
    <w:div w:id="59789723">
      <w:bodyDiv w:val="1"/>
      <w:marLeft w:val="0"/>
      <w:marRight w:val="0"/>
      <w:marTop w:val="0"/>
      <w:marBottom w:val="0"/>
      <w:divBdr>
        <w:top w:val="none" w:sz="0" w:space="0" w:color="auto"/>
        <w:left w:val="none" w:sz="0" w:space="0" w:color="auto"/>
        <w:bottom w:val="none" w:sz="0" w:space="0" w:color="auto"/>
        <w:right w:val="none" w:sz="0" w:space="0" w:color="auto"/>
      </w:divBdr>
    </w:div>
    <w:div w:id="85075673">
      <w:bodyDiv w:val="1"/>
      <w:marLeft w:val="0"/>
      <w:marRight w:val="0"/>
      <w:marTop w:val="0"/>
      <w:marBottom w:val="0"/>
      <w:divBdr>
        <w:top w:val="none" w:sz="0" w:space="0" w:color="auto"/>
        <w:left w:val="none" w:sz="0" w:space="0" w:color="auto"/>
        <w:bottom w:val="none" w:sz="0" w:space="0" w:color="auto"/>
        <w:right w:val="none" w:sz="0" w:space="0" w:color="auto"/>
      </w:divBdr>
    </w:div>
    <w:div w:id="148596533">
      <w:bodyDiv w:val="1"/>
      <w:marLeft w:val="0"/>
      <w:marRight w:val="0"/>
      <w:marTop w:val="0"/>
      <w:marBottom w:val="0"/>
      <w:divBdr>
        <w:top w:val="none" w:sz="0" w:space="0" w:color="auto"/>
        <w:left w:val="none" w:sz="0" w:space="0" w:color="auto"/>
        <w:bottom w:val="none" w:sz="0" w:space="0" w:color="auto"/>
        <w:right w:val="none" w:sz="0" w:space="0" w:color="auto"/>
      </w:divBdr>
    </w:div>
    <w:div w:id="239483030">
      <w:bodyDiv w:val="1"/>
      <w:marLeft w:val="0"/>
      <w:marRight w:val="0"/>
      <w:marTop w:val="0"/>
      <w:marBottom w:val="0"/>
      <w:divBdr>
        <w:top w:val="none" w:sz="0" w:space="0" w:color="auto"/>
        <w:left w:val="none" w:sz="0" w:space="0" w:color="auto"/>
        <w:bottom w:val="none" w:sz="0" w:space="0" w:color="auto"/>
        <w:right w:val="none" w:sz="0" w:space="0" w:color="auto"/>
      </w:divBdr>
    </w:div>
    <w:div w:id="380326177">
      <w:bodyDiv w:val="1"/>
      <w:marLeft w:val="0"/>
      <w:marRight w:val="0"/>
      <w:marTop w:val="0"/>
      <w:marBottom w:val="0"/>
      <w:divBdr>
        <w:top w:val="none" w:sz="0" w:space="0" w:color="auto"/>
        <w:left w:val="none" w:sz="0" w:space="0" w:color="auto"/>
        <w:bottom w:val="none" w:sz="0" w:space="0" w:color="auto"/>
        <w:right w:val="none" w:sz="0" w:space="0" w:color="auto"/>
      </w:divBdr>
      <w:divsChild>
        <w:div w:id="1004750086">
          <w:marLeft w:val="547"/>
          <w:marRight w:val="0"/>
          <w:marTop w:val="60"/>
          <w:marBottom w:val="0"/>
          <w:divBdr>
            <w:top w:val="none" w:sz="0" w:space="0" w:color="auto"/>
            <w:left w:val="none" w:sz="0" w:space="0" w:color="auto"/>
            <w:bottom w:val="none" w:sz="0" w:space="0" w:color="auto"/>
            <w:right w:val="none" w:sz="0" w:space="0" w:color="auto"/>
          </w:divBdr>
        </w:div>
      </w:divsChild>
    </w:div>
    <w:div w:id="406850220">
      <w:bodyDiv w:val="1"/>
      <w:marLeft w:val="0"/>
      <w:marRight w:val="0"/>
      <w:marTop w:val="0"/>
      <w:marBottom w:val="0"/>
      <w:divBdr>
        <w:top w:val="none" w:sz="0" w:space="0" w:color="auto"/>
        <w:left w:val="none" w:sz="0" w:space="0" w:color="auto"/>
        <w:bottom w:val="none" w:sz="0" w:space="0" w:color="auto"/>
        <w:right w:val="none" w:sz="0" w:space="0" w:color="auto"/>
      </w:divBdr>
    </w:div>
    <w:div w:id="523245982">
      <w:bodyDiv w:val="1"/>
      <w:marLeft w:val="0"/>
      <w:marRight w:val="0"/>
      <w:marTop w:val="0"/>
      <w:marBottom w:val="0"/>
      <w:divBdr>
        <w:top w:val="none" w:sz="0" w:space="0" w:color="auto"/>
        <w:left w:val="none" w:sz="0" w:space="0" w:color="auto"/>
        <w:bottom w:val="none" w:sz="0" w:space="0" w:color="auto"/>
        <w:right w:val="none" w:sz="0" w:space="0" w:color="auto"/>
      </w:divBdr>
    </w:div>
    <w:div w:id="554778907">
      <w:bodyDiv w:val="1"/>
      <w:marLeft w:val="0"/>
      <w:marRight w:val="0"/>
      <w:marTop w:val="0"/>
      <w:marBottom w:val="0"/>
      <w:divBdr>
        <w:top w:val="none" w:sz="0" w:space="0" w:color="auto"/>
        <w:left w:val="none" w:sz="0" w:space="0" w:color="auto"/>
        <w:bottom w:val="none" w:sz="0" w:space="0" w:color="auto"/>
        <w:right w:val="none" w:sz="0" w:space="0" w:color="auto"/>
      </w:divBdr>
    </w:div>
    <w:div w:id="563947889">
      <w:bodyDiv w:val="1"/>
      <w:marLeft w:val="0"/>
      <w:marRight w:val="0"/>
      <w:marTop w:val="0"/>
      <w:marBottom w:val="0"/>
      <w:divBdr>
        <w:top w:val="none" w:sz="0" w:space="0" w:color="auto"/>
        <w:left w:val="none" w:sz="0" w:space="0" w:color="auto"/>
        <w:bottom w:val="none" w:sz="0" w:space="0" w:color="auto"/>
        <w:right w:val="none" w:sz="0" w:space="0" w:color="auto"/>
      </w:divBdr>
    </w:div>
    <w:div w:id="598877158">
      <w:bodyDiv w:val="1"/>
      <w:marLeft w:val="0"/>
      <w:marRight w:val="0"/>
      <w:marTop w:val="0"/>
      <w:marBottom w:val="0"/>
      <w:divBdr>
        <w:top w:val="none" w:sz="0" w:space="0" w:color="auto"/>
        <w:left w:val="none" w:sz="0" w:space="0" w:color="auto"/>
        <w:bottom w:val="none" w:sz="0" w:space="0" w:color="auto"/>
        <w:right w:val="none" w:sz="0" w:space="0" w:color="auto"/>
      </w:divBdr>
    </w:div>
    <w:div w:id="654188399">
      <w:bodyDiv w:val="1"/>
      <w:marLeft w:val="0"/>
      <w:marRight w:val="0"/>
      <w:marTop w:val="0"/>
      <w:marBottom w:val="0"/>
      <w:divBdr>
        <w:top w:val="none" w:sz="0" w:space="0" w:color="auto"/>
        <w:left w:val="none" w:sz="0" w:space="0" w:color="auto"/>
        <w:bottom w:val="none" w:sz="0" w:space="0" w:color="auto"/>
        <w:right w:val="none" w:sz="0" w:space="0" w:color="auto"/>
      </w:divBdr>
    </w:div>
    <w:div w:id="807632148">
      <w:bodyDiv w:val="1"/>
      <w:marLeft w:val="0"/>
      <w:marRight w:val="0"/>
      <w:marTop w:val="0"/>
      <w:marBottom w:val="0"/>
      <w:divBdr>
        <w:top w:val="none" w:sz="0" w:space="0" w:color="auto"/>
        <w:left w:val="none" w:sz="0" w:space="0" w:color="auto"/>
        <w:bottom w:val="none" w:sz="0" w:space="0" w:color="auto"/>
        <w:right w:val="none" w:sz="0" w:space="0" w:color="auto"/>
      </w:divBdr>
    </w:div>
    <w:div w:id="891623227">
      <w:bodyDiv w:val="1"/>
      <w:marLeft w:val="0"/>
      <w:marRight w:val="0"/>
      <w:marTop w:val="0"/>
      <w:marBottom w:val="0"/>
      <w:divBdr>
        <w:top w:val="none" w:sz="0" w:space="0" w:color="auto"/>
        <w:left w:val="none" w:sz="0" w:space="0" w:color="auto"/>
        <w:bottom w:val="none" w:sz="0" w:space="0" w:color="auto"/>
        <w:right w:val="none" w:sz="0" w:space="0" w:color="auto"/>
      </w:divBdr>
    </w:div>
    <w:div w:id="1115907083">
      <w:bodyDiv w:val="1"/>
      <w:marLeft w:val="0"/>
      <w:marRight w:val="0"/>
      <w:marTop w:val="0"/>
      <w:marBottom w:val="0"/>
      <w:divBdr>
        <w:top w:val="none" w:sz="0" w:space="0" w:color="auto"/>
        <w:left w:val="none" w:sz="0" w:space="0" w:color="auto"/>
        <w:bottom w:val="none" w:sz="0" w:space="0" w:color="auto"/>
        <w:right w:val="none" w:sz="0" w:space="0" w:color="auto"/>
      </w:divBdr>
    </w:div>
    <w:div w:id="1212307223">
      <w:bodyDiv w:val="1"/>
      <w:marLeft w:val="0"/>
      <w:marRight w:val="0"/>
      <w:marTop w:val="0"/>
      <w:marBottom w:val="0"/>
      <w:divBdr>
        <w:top w:val="none" w:sz="0" w:space="0" w:color="auto"/>
        <w:left w:val="none" w:sz="0" w:space="0" w:color="auto"/>
        <w:bottom w:val="none" w:sz="0" w:space="0" w:color="auto"/>
        <w:right w:val="none" w:sz="0" w:space="0" w:color="auto"/>
      </w:divBdr>
    </w:div>
    <w:div w:id="1306735184">
      <w:bodyDiv w:val="1"/>
      <w:marLeft w:val="0"/>
      <w:marRight w:val="0"/>
      <w:marTop w:val="0"/>
      <w:marBottom w:val="0"/>
      <w:divBdr>
        <w:top w:val="none" w:sz="0" w:space="0" w:color="auto"/>
        <w:left w:val="none" w:sz="0" w:space="0" w:color="auto"/>
        <w:bottom w:val="none" w:sz="0" w:space="0" w:color="auto"/>
        <w:right w:val="none" w:sz="0" w:space="0" w:color="auto"/>
      </w:divBdr>
    </w:div>
    <w:div w:id="1359887798">
      <w:bodyDiv w:val="1"/>
      <w:marLeft w:val="0"/>
      <w:marRight w:val="0"/>
      <w:marTop w:val="0"/>
      <w:marBottom w:val="0"/>
      <w:divBdr>
        <w:top w:val="none" w:sz="0" w:space="0" w:color="auto"/>
        <w:left w:val="none" w:sz="0" w:space="0" w:color="auto"/>
        <w:bottom w:val="none" w:sz="0" w:space="0" w:color="auto"/>
        <w:right w:val="none" w:sz="0" w:space="0" w:color="auto"/>
      </w:divBdr>
    </w:div>
    <w:div w:id="1419445669">
      <w:bodyDiv w:val="1"/>
      <w:marLeft w:val="0"/>
      <w:marRight w:val="0"/>
      <w:marTop w:val="0"/>
      <w:marBottom w:val="0"/>
      <w:divBdr>
        <w:top w:val="none" w:sz="0" w:space="0" w:color="auto"/>
        <w:left w:val="none" w:sz="0" w:space="0" w:color="auto"/>
        <w:bottom w:val="none" w:sz="0" w:space="0" w:color="auto"/>
        <w:right w:val="none" w:sz="0" w:space="0" w:color="auto"/>
      </w:divBdr>
      <w:divsChild>
        <w:div w:id="755790248">
          <w:marLeft w:val="547"/>
          <w:marRight w:val="0"/>
          <w:marTop w:val="60"/>
          <w:marBottom w:val="0"/>
          <w:divBdr>
            <w:top w:val="none" w:sz="0" w:space="0" w:color="auto"/>
            <w:left w:val="none" w:sz="0" w:space="0" w:color="auto"/>
            <w:bottom w:val="none" w:sz="0" w:space="0" w:color="auto"/>
            <w:right w:val="none" w:sz="0" w:space="0" w:color="auto"/>
          </w:divBdr>
        </w:div>
        <w:div w:id="1035078582">
          <w:marLeft w:val="1080"/>
          <w:marRight w:val="0"/>
          <w:marTop w:val="60"/>
          <w:marBottom w:val="0"/>
          <w:divBdr>
            <w:top w:val="none" w:sz="0" w:space="0" w:color="auto"/>
            <w:left w:val="none" w:sz="0" w:space="0" w:color="auto"/>
            <w:bottom w:val="none" w:sz="0" w:space="0" w:color="auto"/>
            <w:right w:val="none" w:sz="0" w:space="0" w:color="auto"/>
          </w:divBdr>
        </w:div>
        <w:div w:id="1215385159">
          <w:marLeft w:val="1080"/>
          <w:marRight w:val="0"/>
          <w:marTop w:val="60"/>
          <w:marBottom w:val="0"/>
          <w:divBdr>
            <w:top w:val="none" w:sz="0" w:space="0" w:color="auto"/>
            <w:left w:val="none" w:sz="0" w:space="0" w:color="auto"/>
            <w:bottom w:val="none" w:sz="0" w:space="0" w:color="auto"/>
            <w:right w:val="none" w:sz="0" w:space="0" w:color="auto"/>
          </w:divBdr>
        </w:div>
      </w:divsChild>
    </w:div>
    <w:div w:id="1641760894">
      <w:bodyDiv w:val="1"/>
      <w:marLeft w:val="0"/>
      <w:marRight w:val="0"/>
      <w:marTop w:val="0"/>
      <w:marBottom w:val="0"/>
      <w:divBdr>
        <w:top w:val="none" w:sz="0" w:space="0" w:color="auto"/>
        <w:left w:val="none" w:sz="0" w:space="0" w:color="auto"/>
        <w:bottom w:val="none" w:sz="0" w:space="0" w:color="auto"/>
        <w:right w:val="none" w:sz="0" w:space="0" w:color="auto"/>
      </w:divBdr>
    </w:div>
    <w:div w:id="1718435233">
      <w:bodyDiv w:val="1"/>
      <w:marLeft w:val="0"/>
      <w:marRight w:val="0"/>
      <w:marTop w:val="0"/>
      <w:marBottom w:val="0"/>
      <w:divBdr>
        <w:top w:val="none" w:sz="0" w:space="0" w:color="auto"/>
        <w:left w:val="none" w:sz="0" w:space="0" w:color="auto"/>
        <w:bottom w:val="none" w:sz="0" w:space="0" w:color="auto"/>
        <w:right w:val="none" w:sz="0" w:space="0" w:color="auto"/>
      </w:divBdr>
    </w:div>
    <w:div w:id="1733581411">
      <w:bodyDiv w:val="1"/>
      <w:marLeft w:val="0"/>
      <w:marRight w:val="0"/>
      <w:marTop w:val="0"/>
      <w:marBottom w:val="0"/>
      <w:divBdr>
        <w:top w:val="none" w:sz="0" w:space="0" w:color="auto"/>
        <w:left w:val="none" w:sz="0" w:space="0" w:color="auto"/>
        <w:bottom w:val="none" w:sz="0" w:space="0" w:color="auto"/>
        <w:right w:val="none" w:sz="0" w:space="0" w:color="auto"/>
      </w:divBdr>
      <w:divsChild>
        <w:div w:id="194200062">
          <w:marLeft w:val="1080"/>
          <w:marRight w:val="0"/>
          <w:marTop w:val="60"/>
          <w:marBottom w:val="0"/>
          <w:divBdr>
            <w:top w:val="none" w:sz="0" w:space="0" w:color="auto"/>
            <w:left w:val="none" w:sz="0" w:space="0" w:color="auto"/>
            <w:bottom w:val="none" w:sz="0" w:space="0" w:color="auto"/>
            <w:right w:val="none" w:sz="0" w:space="0" w:color="auto"/>
          </w:divBdr>
        </w:div>
        <w:div w:id="329261963">
          <w:marLeft w:val="1642"/>
          <w:marRight w:val="0"/>
          <w:marTop w:val="60"/>
          <w:marBottom w:val="0"/>
          <w:divBdr>
            <w:top w:val="none" w:sz="0" w:space="0" w:color="auto"/>
            <w:left w:val="none" w:sz="0" w:space="0" w:color="auto"/>
            <w:bottom w:val="none" w:sz="0" w:space="0" w:color="auto"/>
            <w:right w:val="none" w:sz="0" w:space="0" w:color="auto"/>
          </w:divBdr>
        </w:div>
        <w:div w:id="351802886">
          <w:marLeft w:val="1642"/>
          <w:marRight w:val="0"/>
          <w:marTop w:val="60"/>
          <w:marBottom w:val="0"/>
          <w:divBdr>
            <w:top w:val="none" w:sz="0" w:space="0" w:color="auto"/>
            <w:left w:val="none" w:sz="0" w:space="0" w:color="auto"/>
            <w:bottom w:val="none" w:sz="0" w:space="0" w:color="auto"/>
            <w:right w:val="none" w:sz="0" w:space="0" w:color="auto"/>
          </w:divBdr>
        </w:div>
        <w:div w:id="645428008">
          <w:marLeft w:val="1080"/>
          <w:marRight w:val="0"/>
          <w:marTop w:val="60"/>
          <w:marBottom w:val="180"/>
          <w:divBdr>
            <w:top w:val="none" w:sz="0" w:space="0" w:color="auto"/>
            <w:left w:val="none" w:sz="0" w:space="0" w:color="auto"/>
            <w:bottom w:val="none" w:sz="0" w:space="0" w:color="auto"/>
            <w:right w:val="none" w:sz="0" w:space="0" w:color="auto"/>
          </w:divBdr>
        </w:div>
        <w:div w:id="1142309938">
          <w:marLeft w:val="1642"/>
          <w:marRight w:val="0"/>
          <w:marTop w:val="60"/>
          <w:marBottom w:val="0"/>
          <w:divBdr>
            <w:top w:val="none" w:sz="0" w:space="0" w:color="auto"/>
            <w:left w:val="none" w:sz="0" w:space="0" w:color="auto"/>
            <w:bottom w:val="none" w:sz="0" w:space="0" w:color="auto"/>
            <w:right w:val="none" w:sz="0" w:space="0" w:color="auto"/>
          </w:divBdr>
        </w:div>
        <w:div w:id="1616668593">
          <w:marLeft w:val="1080"/>
          <w:marRight w:val="0"/>
          <w:marTop w:val="60"/>
          <w:marBottom w:val="0"/>
          <w:divBdr>
            <w:top w:val="none" w:sz="0" w:space="0" w:color="auto"/>
            <w:left w:val="none" w:sz="0" w:space="0" w:color="auto"/>
            <w:bottom w:val="none" w:sz="0" w:space="0" w:color="auto"/>
            <w:right w:val="none" w:sz="0" w:space="0" w:color="auto"/>
          </w:divBdr>
        </w:div>
        <w:div w:id="2048794362">
          <w:marLeft w:val="1080"/>
          <w:marRight w:val="0"/>
          <w:marTop w:val="60"/>
          <w:marBottom w:val="0"/>
          <w:divBdr>
            <w:top w:val="none" w:sz="0" w:space="0" w:color="auto"/>
            <w:left w:val="none" w:sz="0" w:space="0" w:color="auto"/>
            <w:bottom w:val="none" w:sz="0" w:space="0" w:color="auto"/>
            <w:right w:val="none" w:sz="0" w:space="0" w:color="auto"/>
          </w:divBdr>
        </w:div>
      </w:divsChild>
    </w:div>
    <w:div w:id="1887835605">
      <w:bodyDiv w:val="1"/>
      <w:marLeft w:val="0"/>
      <w:marRight w:val="0"/>
      <w:marTop w:val="0"/>
      <w:marBottom w:val="0"/>
      <w:divBdr>
        <w:top w:val="none" w:sz="0" w:space="0" w:color="auto"/>
        <w:left w:val="none" w:sz="0" w:space="0" w:color="auto"/>
        <w:bottom w:val="none" w:sz="0" w:space="0" w:color="auto"/>
        <w:right w:val="none" w:sz="0" w:space="0" w:color="auto"/>
      </w:divBdr>
    </w:div>
    <w:div w:id="2099476582">
      <w:bodyDiv w:val="1"/>
      <w:marLeft w:val="0"/>
      <w:marRight w:val="0"/>
      <w:marTop w:val="0"/>
      <w:marBottom w:val="0"/>
      <w:divBdr>
        <w:top w:val="none" w:sz="0" w:space="0" w:color="auto"/>
        <w:left w:val="none" w:sz="0" w:space="0" w:color="auto"/>
        <w:bottom w:val="none" w:sz="0" w:space="0" w:color="auto"/>
        <w:right w:val="none" w:sz="0" w:space="0" w:color="auto"/>
      </w:divBdr>
      <w:divsChild>
        <w:div w:id="546532439">
          <w:marLeft w:val="547"/>
          <w:marRight w:val="0"/>
          <w:marTop w:val="60"/>
          <w:marBottom w:val="0"/>
          <w:divBdr>
            <w:top w:val="none" w:sz="0" w:space="0" w:color="auto"/>
            <w:left w:val="none" w:sz="0" w:space="0" w:color="auto"/>
            <w:bottom w:val="none" w:sz="0" w:space="0" w:color="auto"/>
            <w:right w:val="none" w:sz="0" w:space="0" w:color="auto"/>
          </w:divBdr>
        </w:div>
        <w:div w:id="1041050395">
          <w:marLeft w:val="547"/>
          <w:marRight w:val="0"/>
          <w:marTop w:val="60"/>
          <w:marBottom w:val="0"/>
          <w:divBdr>
            <w:top w:val="none" w:sz="0" w:space="0" w:color="auto"/>
            <w:left w:val="none" w:sz="0" w:space="0" w:color="auto"/>
            <w:bottom w:val="none" w:sz="0" w:space="0" w:color="auto"/>
            <w:right w:val="none" w:sz="0" w:space="0" w:color="auto"/>
          </w:divBdr>
        </w:div>
        <w:div w:id="1816022311">
          <w:marLeft w:val="547"/>
          <w:marRight w:val="0"/>
          <w:marTop w:val="60"/>
          <w:marBottom w:val="0"/>
          <w:divBdr>
            <w:top w:val="none" w:sz="0" w:space="0" w:color="auto"/>
            <w:left w:val="none" w:sz="0" w:space="0" w:color="auto"/>
            <w:bottom w:val="none" w:sz="0" w:space="0" w:color="auto"/>
            <w:right w:val="none" w:sz="0" w:space="0" w:color="auto"/>
          </w:divBdr>
        </w:div>
      </w:divsChild>
    </w:div>
    <w:div w:id="2112697320">
      <w:bodyDiv w:val="1"/>
      <w:marLeft w:val="0"/>
      <w:marRight w:val="0"/>
      <w:marTop w:val="0"/>
      <w:marBottom w:val="0"/>
      <w:divBdr>
        <w:top w:val="none" w:sz="0" w:space="0" w:color="auto"/>
        <w:left w:val="none" w:sz="0" w:space="0" w:color="auto"/>
        <w:bottom w:val="none" w:sz="0" w:space="0" w:color="auto"/>
        <w:right w:val="none" w:sz="0" w:space="0" w:color="auto"/>
      </w:divBdr>
    </w:div>
    <w:div w:id="214539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sungmagazine.eu/en/2024/04/19/samsung-oficialne-predstavil-svuj-prvni-5g-modem-s-obousmernym-satelitnim-pripojeni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C24927-CDB8-4339-911C-5BC0BF6BB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CD74A3-6CE5-4845-8323-9E5093E816E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585</TotalTime>
  <Pages>2</Pages>
  <Words>2441</Words>
  <Characters>13920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16329</CharactersWithSpaces>
  <SharedDoc>false</SharedDoc>
  <HLinks>
    <vt:vector size="90" baseType="variant">
      <vt:variant>
        <vt:i4>7274528</vt:i4>
      </vt:variant>
      <vt:variant>
        <vt:i4>57</vt:i4>
      </vt:variant>
      <vt:variant>
        <vt:i4>0</vt:i4>
      </vt:variant>
      <vt:variant>
        <vt:i4>5</vt:i4>
      </vt:variant>
      <vt:variant>
        <vt:lpwstr>https://samsungmagazine.eu/en/2024/04/19/samsung-oficialne-predstavil-svuj-prvni-5g-modem-s-obousmernym-satelitnim-pripojenim/</vt:lpwstr>
      </vt:variant>
      <vt:variant>
        <vt:lpwstr/>
      </vt:variant>
      <vt:variant>
        <vt:i4>1507383</vt:i4>
      </vt:variant>
      <vt:variant>
        <vt:i4>53</vt:i4>
      </vt:variant>
      <vt:variant>
        <vt:i4>0</vt:i4>
      </vt:variant>
      <vt:variant>
        <vt:i4>5</vt:i4>
      </vt:variant>
      <vt:variant>
        <vt:lpwstr/>
      </vt:variant>
      <vt:variant>
        <vt:lpwstr>_Toc193975252</vt:lpwstr>
      </vt:variant>
      <vt:variant>
        <vt:i4>1507383</vt:i4>
      </vt:variant>
      <vt:variant>
        <vt:i4>50</vt:i4>
      </vt:variant>
      <vt:variant>
        <vt:i4>0</vt:i4>
      </vt:variant>
      <vt:variant>
        <vt:i4>5</vt:i4>
      </vt:variant>
      <vt:variant>
        <vt:lpwstr/>
      </vt:variant>
      <vt:variant>
        <vt:lpwstr>_Toc193975251</vt:lpwstr>
      </vt:variant>
      <vt:variant>
        <vt:i4>1507383</vt:i4>
      </vt:variant>
      <vt:variant>
        <vt:i4>47</vt:i4>
      </vt:variant>
      <vt:variant>
        <vt:i4>0</vt:i4>
      </vt:variant>
      <vt:variant>
        <vt:i4>5</vt:i4>
      </vt:variant>
      <vt:variant>
        <vt:lpwstr/>
      </vt:variant>
      <vt:variant>
        <vt:lpwstr>_Toc193975250</vt:lpwstr>
      </vt:variant>
      <vt:variant>
        <vt:i4>1441847</vt:i4>
      </vt:variant>
      <vt:variant>
        <vt:i4>44</vt:i4>
      </vt:variant>
      <vt:variant>
        <vt:i4>0</vt:i4>
      </vt:variant>
      <vt:variant>
        <vt:i4>5</vt:i4>
      </vt:variant>
      <vt:variant>
        <vt:lpwstr/>
      </vt:variant>
      <vt:variant>
        <vt:lpwstr>_Toc193975249</vt:lpwstr>
      </vt:variant>
      <vt:variant>
        <vt:i4>1441847</vt:i4>
      </vt:variant>
      <vt:variant>
        <vt:i4>41</vt:i4>
      </vt:variant>
      <vt:variant>
        <vt:i4>0</vt:i4>
      </vt:variant>
      <vt:variant>
        <vt:i4>5</vt:i4>
      </vt:variant>
      <vt:variant>
        <vt:lpwstr/>
      </vt:variant>
      <vt:variant>
        <vt:lpwstr>_Toc193975248</vt:lpwstr>
      </vt:variant>
      <vt:variant>
        <vt:i4>1441847</vt:i4>
      </vt:variant>
      <vt:variant>
        <vt:i4>38</vt:i4>
      </vt:variant>
      <vt:variant>
        <vt:i4>0</vt:i4>
      </vt:variant>
      <vt:variant>
        <vt:i4>5</vt:i4>
      </vt:variant>
      <vt:variant>
        <vt:lpwstr/>
      </vt:variant>
      <vt:variant>
        <vt:lpwstr>_Toc193975247</vt:lpwstr>
      </vt:variant>
      <vt:variant>
        <vt:i4>1441847</vt:i4>
      </vt:variant>
      <vt:variant>
        <vt:i4>35</vt:i4>
      </vt:variant>
      <vt:variant>
        <vt:i4>0</vt:i4>
      </vt:variant>
      <vt:variant>
        <vt:i4>5</vt:i4>
      </vt:variant>
      <vt:variant>
        <vt:lpwstr/>
      </vt:variant>
      <vt:variant>
        <vt:lpwstr>_Toc193975246</vt:lpwstr>
      </vt:variant>
      <vt:variant>
        <vt:i4>1441847</vt:i4>
      </vt:variant>
      <vt:variant>
        <vt:i4>32</vt:i4>
      </vt:variant>
      <vt:variant>
        <vt:i4>0</vt:i4>
      </vt:variant>
      <vt:variant>
        <vt:i4>5</vt:i4>
      </vt:variant>
      <vt:variant>
        <vt:lpwstr/>
      </vt:variant>
      <vt:variant>
        <vt:lpwstr>_Toc193975245</vt:lpwstr>
      </vt:variant>
      <vt:variant>
        <vt:i4>1441847</vt:i4>
      </vt:variant>
      <vt:variant>
        <vt:i4>29</vt:i4>
      </vt:variant>
      <vt:variant>
        <vt:i4>0</vt:i4>
      </vt:variant>
      <vt:variant>
        <vt:i4>5</vt:i4>
      </vt:variant>
      <vt:variant>
        <vt:lpwstr/>
      </vt:variant>
      <vt:variant>
        <vt:lpwstr>_Toc193975244</vt:lpwstr>
      </vt:variant>
      <vt:variant>
        <vt:i4>1441847</vt:i4>
      </vt:variant>
      <vt:variant>
        <vt:i4>26</vt:i4>
      </vt:variant>
      <vt:variant>
        <vt:i4>0</vt:i4>
      </vt:variant>
      <vt:variant>
        <vt:i4>5</vt:i4>
      </vt:variant>
      <vt:variant>
        <vt:lpwstr/>
      </vt:variant>
      <vt:variant>
        <vt:lpwstr>_Toc193975243</vt:lpwstr>
      </vt:variant>
      <vt:variant>
        <vt:i4>1441847</vt:i4>
      </vt:variant>
      <vt:variant>
        <vt:i4>20</vt:i4>
      </vt:variant>
      <vt:variant>
        <vt:i4>0</vt:i4>
      </vt:variant>
      <vt:variant>
        <vt:i4>5</vt:i4>
      </vt:variant>
      <vt:variant>
        <vt:lpwstr/>
      </vt:variant>
      <vt:variant>
        <vt:lpwstr>_Toc193975242</vt:lpwstr>
      </vt:variant>
      <vt:variant>
        <vt:i4>1441847</vt:i4>
      </vt:variant>
      <vt:variant>
        <vt:i4>17</vt:i4>
      </vt:variant>
      <vt:variant>
        <vt:i4>0</vt:i4>
      </vt:variant>
      <vt:variant>
        <vt:i4>5</vt:i4>
      </vt:variant>
      <vt:variant>
        <vt:lpwstr/>
      </vt:variant>
      <vt:variant>
        <vt:lpwstr>_Toc193975241</vt:lpwstr>
      </vt:variant>
      <vt:variant>
        <vt:i4>1441847</vt:i4>
      </vt:variant>
      <vt:variant>
        <vt:i4>14</vt:i4>
      </vt:variant>
      <vt:variant>
        <vt:i4>0</vt:i4>
      </vt:variant>
      <vt:variant>
        <vt:i4>5</vt:i4>
      </vt:variant>
      <vt:variant>
        <vt:lpwstr/>
      </vt:variant>
      <vt:variant>
        <vt:lpwstr>_Toc193975240</vt:lpwstr>
      </vt:variant>
      <vt:variant>
        <vt:i4>1966179</vt:i4>
      </vt:variant>
      <vt:variant>
        <vt:i4>0</vt:i4>
      </vt:variant>
      <vt:variant>
        <vt:i4>0</vt:i4>
      </vt:variant>
      <vt:variant>
        <vt:i4>5</vt:i4>
      </vt:variant>
      <vt:variant>
        <vt:lpwstr>mailto:gerardo.agni.medina.acosta@ericsson.com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Ignacio</cp:lastModifiedBy>
  <cp:revision>305</cp:revision>
  <cp:lastPrinted>2008-02-02T13:09:00Z</cp:lastPrinted>
  <dcterms:created xsi:type="dcterms:W3CDTF">2025-07-23T01:15:00Z</dcterms:created>
  <dcterms:modified xsi:type="dcterms:W3CDTF">2025-08-14T15:48:00Z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